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6CC4E5" w14:textId="21AE4186" w:rsidR="00FF2001" w:rsidRPr="00F81D2E" w:rsidRDefault="00FF2001" w:rsidP="00FF2001">
      <w:pPr>
        <w:pBdr>
          <w:bottom w:val="single" w:sz="4" w:space="1" w:color="auto"/>
        </w:pBdr>
        <w:tabs>
          <w:tab w:val="right" w:pos="9214"/>
        </w:tabs>
        <w:spacing w:after="0"/>
        <w:rPr>
          <w:rFonts w:ascii="Arial" w:eastAsia="MS Mincho" w:hAnsi="Arial" w:cs="Arial"/>
          <w:b/>
          <w:sz w:val="24"/>
          <w:szCs w:val="24"/>
          <w:lang w:val="en-US" w:eastAsia="ja-JP"/>
        </w:rPr>
      </w:pPr>
      <w:r w:rsidRPr="00F81D2E">
        <w:rPr>
          <w:rFonts w:ascii="Arial" w:eastAsia="MS Mincho" w:hAnsi="Arial" w:cs="Arial"/>
          <w:b/>
          <w:sz w:val="24"/>
          <w:szCs w:val="24"/>
          <w:lang w:val="en-US" w:eastAsia="ja-JP"/>
        </w:rPr>
        <w:t>3GPP TSG-SA WG1 Meeting #8</w:t>
      </w:r>
      <w:r w:rsidR="00801F42">
        <w:rPr>
          <w:rFonts w:ascii="Arial" w:eastAsia="MS Mincho" w:hAnsi="Arial" w:cs="Arial"/>
          <w:b/>
          <w:sz w:val="24"/>
          <w:szCs w:val="24"/>
          <w:lang w:eastAsia="ja-JP"/>
        </w:rPr>
        <w:t>7</w:t>
      </w:r>
      <w:r w:rsidRPr="00F81D2E">
        <w:rPr>
          <w:rFonts w:ascii="Arial" w:eastAsia="MS Mincho" w:hAnsi="Arial" w:cs="Arial"/>
          <w:b/>
          <w:sz w:val="24"/>
          <w:szCs w:val="24"/>
          <w:lang w:val="en-US" w:eastAsia="ja-JP"/>
        </w:rPr>
        <w:t xml:space="preserve"> </w:t>
      </w:r>
      <w:r w:rsidRPr="00F81D2E">
        <w:rPr>
          <w:rFonts w:ascii="Arial" w:eastAsia="MS Mincho" w:hAnsi="Arial" w:cs="Arial"/>
          <w:b/>
          <w:sz w:val="24"/>
          <w:szCs w:val="24"/>
          <w:lang w:val="en-US" w:eastAsia="ja-JP"/>
        </w:rPr>
        <w:tab/>
      </w:r>
      <w:r w:rsidR="00631802" w:rsidRPr="00F81D2E">
        <w:rPr>
          <w:rFonts w:ascii="Arial" w:eastAsia="MS Mincho" w:hAnsi="Arial" w:cs="Arial"/>
          <w:b/>
          <w:sz w:val="24"/>
          <w:szCs w:val="24"/>
          <w:lang w:val="en-US" w:eastAsia="ja-JP"/>
        </w:rPr>
        <w:t>S1-19</w:t>
      </w:r>
      <w:r w:rsidR="000C77FA">
        <w:rPr>
          <w:rFonts w:ascii="Arial" w:eastAsia="MS Mincho" w:hAnsi="Arial" w:cs="Arial"/>
          <w:b/>
          <w:sz w:val="24"/>
          <w:szCs w:val="24"/>
          <w:lang w:val="en-US" w:eastAsia="ja-JP"/>
        </w:rPr>
        <w:t>2480</w:t>
      </w:r>
    </w:p>
    <w:p w14:paraId="66CA2C01" w14:textId="2AA5570A" w:rsidR="00B4181D" w:rsidRPr="000D6532" w:rsidRDefault="00F81D2E" w:rsidP="00FF2001">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Sophia-Antipolis</w:t>
      </w:r>
      <w:r w:rsidR="00E845B4">
        <w:rPr>
          <w:rFonts w:ascii="Arial" w:eastAsia="MS Mincho" w:hAnsi="Arial" w:cs="Arial"/>
          <w:b/>
          <w:sz w:val="24"/>
          <w:szCs w:val="24"/>
          <w:lang w:eastAsia="ja-JP"/>
        </w:rPr>
        <w:t xml:space="preserve">, </w:t>
      </w:r>
      <w:r>
        <w:rPr>
          <w:rFonts w:ascii="Arial" w:eastAsia="MS Mincho" w:hAnsi="Arial" w:cs="Arial"/>
          <w:b/>
          <w:sz w:val="24"/>
          <w:szCs w:val="24"/>
          <w:lang w:eastAsia="ja-JP"/>
        </w:rPr>
        <w:t>FR,</w:t>
      </w:r>
      <w:r w:rsidRPr="00343D09">
        <w:rPr>
          <w:rFonts w:ascii="Arial" w:eastAsia="MS Mincho" w:hAnsi="Arial" w:cs="Arial"/>
          <w:b/>
          <w:sz w:val="24"/>
          <w:szCs w:val="24"/>
          <w:lang w:eastAsia="ja-JP"/>
        </w:rPr>
        <w:t xml:space="preserve"> </w:t>
      </w:r>
      <w:r>
        <w:rPr>
          <w:rFonts w:ascii="Arial" w:eastAsia="MS Mincho" w:hAnsi="Arial" w:cs="Arial"/>
          <w:b/>
          <w:sz w:val="24"/>
          <w:szCs w:val="24"/>
          <w:lang w:eastAsia="ja-JP"/>
        </w:rPr>
        <w:t>19</w:t>
      </w:r>
      <w:r w:rsidRPr="00343D09">
        <w:rPr>
          <w:rFonts w:ascii="Arial" w:eastAsia="MS Mincho" w:hAnsi="Arial" w:cs="Arial"/>
          <w:b/>
          <w:sz w:val="24"/>
          <w:szCs w:val="24"/>
          <w:lang w:eastAsia="ja-JP"/>
        </w:rPr>
        <w:t xml:space="preserve"> </w:t>
      </w:r>
      <w:r w:rsidR="00343D09" w:rsidRPr="00343D09">
        <w:rPr>
          <w:rFonts w:ascii="Arial" w:eastAsia="MS Mincho" w:hAnsi="Arial" w:cs="Arial"/>
          <w:b/>
          <w:sz w:val="24"/>
          <w:szCs w:val="24"/>
          <w:lang w:eastAsia="ja-JP"/>
        </w:rPr>
        <w:t xml:space="preserve">- </w:t>
      </w:r>
      <w:r>
        <w:rPr>
          <w:rFonts w:ascii="Arial" w:eastAsia="MS Mincho" w:hAnsi="Arial" w:cs="Arial"/>
          <w:b/>
          <w:sz w:val="24"/>
          <w:szCs w:val="24"/>
          <w:lang w:eastAsia="ja-JP"/>
        </w:rPr>
        <w:t>23</w:t>
      </w:r>
      <w:r w:rsidRPr="00343D09">
        <w:rPr>
          <w:rFonts w:ascii="Arial" w:eastAsia="MS Mincho" w:hAnsi="Arial" w:cs="Arial"/>
          <w:b/>
          <w:sz w:val="24"/>
          <w:szCs w:val="24"/>
          <w:lang w:eastAsia="ja-JP"/>
        </w:rPr>
        <w:t xml:space="preserve"> </w:t>
      </w:r>
      <w:r>
        <w:rPr>
          <w:rFonts w:ascii="Arial" w:eastAsia="MS Mincho" w:hAnsi="Arial" w:cs="Arial"/>
          <w:b/>
          <w:sz w:val="24"/>
          <w:szCs w:val="24"/>
          <w:lang w:eastAsia="ja-JP"/>
        </w:rPr>
        <w:t>Aug.</w:t>
      </w:r>
      <w:r w:rsidRPr="00343D09">
        <w:rPr>
          <w:rFonts w:ascii="Arial" w:eastAsia="MS Mincho" w:hAnsi="Arial" w:cs="Arial"/>
          <w:b/>
          <w:sz w:val="24"/>
          <w:szCs w:val="24"/>
          <w:lang w:eastAsia="ja-JP"/>
        </w:rPr>
        <w:t xml:space="preserve"> </w:t>
      </w:r>
      <w:r w:rsidR="00343D09" w:rsidRPr="00343D09">
        <w:rPr>
          <w:rFonts w:ascii="Arial" w:eastAsia="MS Mincho" w:hAnsi="Arial" w:cs="Arial"/>
          <w:b/>
          <w:sz w:val="24"/>
          <w:szCs w:val="24"/>
          <w:lang w:eastAsia="ja-JP"/>
        </w:rPr>
        <w:t>2019</w:t>
      </w:r>
      <w:r w:rsidR="00FF2001" w:rsidRPr="00FF2001">
        <w:rPr>
          <w:rFonts w:ascii="Arial" w:eastAsia="MS Mincho" w:hAnsi="Arial" w:cs="Arial"/>
          <w:b/>
          <w:sz w:val="24"/>
          <w:szCs w:val="24"/>
          <w:lang w:eastAsia="ja-JP"/>
        </w:rPr>
        <w:tab/>
      </w:r>
      <w:r w:rsidR="000C77FA" w:rsidRPr="001C332D">
        <w:rPr>
          <w:rFonts w:ascii="Arial" w:eastAsia="MS Mincho" w:hAnsi="Arial" w:cs="Arial"/>
          <w:i/>
          <w:sz w:val="24"/>
          <w:szCs w:val="24"/>
          <w:lang w:eastAsia="ja-JP"/>
        </w:rPr>
        <w:t>(revision of S1-1</w:t>
      </w:r>
      <w:r w:rsidR="000C77FA">
        <w:rPr>
          <w:rFonts w:ascii="Arial" w:eastAsia="MS Mincho" w:hAnsi="Arial" w:cs="Arial"/>
          <w:i/>
          <w:sz w:val="24"/>
          <w:szCs w:val="24"/>
          <w:lang w:eastAsia="ja-JP"/>
        </w:rPr>
        <w:t>92207)</w:t>
      </w:r>
    </w:p>
    <w:p w14:paraId="7506FFA5" w14:textId="77777777" w:rsidR="00B4181D" w:rsidRPr="00F81D2E" w:rsidRDefault="00B4181D" w:rsidP="00B4181D">
      <w:pPr>
        <w:spacing w:after="0"/>
        <w:rPr>
          <w:rFonts w:ascii="Arial" w:eastAsia="MS Mincho" w:hAnsi="Arial"/>
          <w:sz w:val="24"/>
          <w:szCs w:val="24"/>
          <w:lang w:val="en-US" w:eastAsia="ja-JP"/>
        </w:rPr>
      </w:pPr>
    </w:p>
    <w:p w14:paraId="288A629D"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4A04FC">
        <w:rPr>
          <w:rFonts w:ascii="Arial" w:eastAsia="SimSun" w:hAnsi="Arial"/>
          <w:sz w:val="24"/>
          <w:szCs w:val="24"/>
          <w:lang w:eastAsia="en-GB"/>
        </w:rPr>
        <w:t>Main body of VIAPA technical specification</w:t>
      </w:r>
    </w:p>
    <w:p w14:paraId="5FF5FCAC" w14:textId="77777777" w:rsidR="00B4181D" w:rsidRPr="00ED054A" w:rsidRDefault="00B4181D" w:rsidP="00B4181D">
      <w:pPr>
        <w:tabs>
          <w:tab w:val="left" w:pos="1701"/>
        </w:tabs>
        <w:overflowPunct w:val="0"/>
        <w:autoSpaceDE w:val="0"/>
        <w:autoSpaceDN w:val="0"/>
        <w:adjustRightInd w:val="0"/>
        <w:textAlignment w:val="baseline"/>
        <w:rPr>
          <w:rFonts w:ascii="Arial" w:eastAsia="SimSun" w:hAnsi="Arial"/>
          <w:sz w:val="24"/>
          <w:szCs w:val="24"/>
          <w:lang w:val="pt-BR" w:eastAsia="en-GB"/>
          <w:rPrChange w:id="0" w:author="Author">
            <w:rPr>
              <w:rFonts w:ascii="Arial" w:eastAsia="SimSun" w:hAnsi="Arial"/>
              <w:sz w:val="24"/>
              <w:szCs w:val="24"/>
              <w:lang w:val="en-US" w:eastAsia="en-GB"/>
            </w:rPr>
          </w:rPrChange>
        </w:rPr>
      </w:pPr>
      <w:r w:rsidRPr="00ED054A">
        <w:rPr>
          <w:rFonts w:ascii="Arial" w:eastAsia="SimSun" w:hAnsi="Arial"/>
          <w:sz w:val="24"/>
          <w:szCs w:val="24"/>
          <w:lang w:val="pt-BR" w:eastAsia="en-GB"/>
          <w:rPrChange w:id="1" w:author="Author">
            <w:rPr>
              <w:rFonts w:ascii="Arial" w:eastAsia="SimSun" w:hAnsi="Arial"/>
              <w:sz w:val="24"/>
              <w:szCs w:val="24"/>
              <w:lang w:val="en-US" w:eastAsia="en-GB"/>
            </w:rPr>
          </w:rPrChange>
        </w:rPr>
        <w:t>Agenda Item:</w:t>
      </w:r>
      <w:r w:rsidRPr="00ED054A">
        <w:rPr>
          <w:rFonts w:ascii="Arial" w:eastAsia="SimSun" w:hAnsi="Arial"/>
          <w:sz w:val="24"/>
          <w:szCs w:val="24"/>
          <w:lang w:val="pt-BR" w:eastAsia="en-GB"/>
          <w:rPrChange w:id="2" w:author="Author">
            <w:rPr>
              <w:rFonts w:ascii="Arial" w:eastAsia="SimSun" w:hAnsi="Arial"/>
              <w:sz w:val="24"/>
              <w:szCs w:val="24"/>
              <w:lang w:val="en-US" w:eastAsia="en-GB"/>
            </w:rPr>
          </w:rPrChange>
        </w:rPr>
        <w:tab/>
      </w:r>
      <w:r w:rsidR="006051C1" w:rsidRPr="00ED054A">
        <w:rPr>
          <w:rFonts w:ascii="Arial" w:eastAsia="SimSun" w:hAnsi="Arial"/>
          <w:sz w:val="24"/>
          <w:szCs w:val="24"/>
          <w:lang w:val="pt-BR" w:eastAsia="en-GB"/>
          <w:rPrChange w:id="3" w:author="Author">
            <w:rPr>
              <w:rFonts w:ascii="Arial" w:eastAsia="SimSun" w:hAnsi="Arial"/>
              <w:sz w:val="24"/>
              <w:szCs w:val="24"/>
              <w:lang w:val="en-US" w:eastAsia="en-GB"/>
            </w:rPr>
          </w:rPrChange>
        </w:rPr>
        <w:t>8</w:t>
      </w:r>
      <w:r w:rsidR="00351ADE" w:rsidRPr="00ED054A">
        <w:rPr>
          <w:rFonts w:ascii="Arial" w:eastAsia="SimSun" w:hAnsi="Arial"/>
          <w:sz w:val="24"/>
          <w:szCs w:val="24"/>
          <w:lang w:val="pt-BR" w:eastAsia="en-GB"/>
          <w:rPrChange w:id="4" w:author="Author">
            <w:rPr>
              <w:rFonts w:ascii="Arial" w:eastAsia="SimSun" w:hAnsi="Arial"/>
              <w:sz w:val="24"/>
              <w:szCs w:val="24"/>
              <w:lang w:val="en-US" w:eastAsia="en-GB"/>
            </w:rPr>
          </w:rPrChange>
        </w:rPr>
        <w:t>.</w:t>
      </w:r>
      <w:r w:rsidR="006051C1" w:rsidRPr="00ED054A">
        <w:rPr>
          <w:rFonts w:ascii="Arial" w:eastAsia="SimSun" w:hAnsi="Arial"/>
          <w:sz w:val="24"/>
          <w:szCs w:val="24"/>
          <w:lang w:val="pt-BR" w:eastAsia="en-GB"/>
          <w:rPrChange w:id="5" w:author="Author">
            <w:rPr>
              <w:rFonts w:ascii="Arial" w:eastAsia="SimSun" w:hAnsi="Arial"/>
              <w:sz w:val="24"/>
              <w:szCs w:val="24"/>
              <w:lang w:val="en-US" w:eastAsia="en-GB"/>
            </w:rPr>
          </w:rPrChange>
        </w:rPr>
        <w:t>2</w:t>
      </w:r>
    </w:p>
    <w:p w14:paraId="7AEB31F1" w14:textId="2BBDFAD4" w:rsidR="00B4181D" w:rsidRPr="00ED054A" w:rsidRDefault="00B4181D" w:rsidP="00B4181D">
      <w:pPr>
        <w:tabs>
          <w:tab w:val="left" w:pos="1701"/>
        </w:tabs>
        <w:overflowPunct w:val="0"/>
        <w:autoSpaceDE w:val="0"/>
        <w:autoSpaceDN w:val="0"/>
        <w:adjustRightInd w:val="0"/>
        <w:textAlignment w:val="baseline"/>
        <w:rPr>
          <w:rFonts w:ascii="Arial" w:eastAsia="SimSun" w:hAnsi="Arial"/>
          <w:sz w:val="24"/>
          <w:szCs w:val="24"/>
          <w:lang w:val="pt-BR" w:eastAsia="en-GB"/>
          <w:rPrChange w:id="6" w:author="Author">
            <w:rPr>
              <w:rFonts w:ascii="Arial" w:eastAsia="SimSun" w:hAnsi="Arial"/>
              <w:sz w:val="24"/>
              <w:szCs w:val="24"/>
              <w:lang w:val="en-US" w:eastAsia="en-GB"/>
            </w:rPr>
          </w:rPrChange>
        </w:rPr>
      </w:pPr>
      <w:proofErr w:type="spellStart"/>
      <w:r w:rsidRPr="00ED054A">
        <w:rPr>
          <w:rFonts w:ascii="Arial" w:eastAsia="SimSun" w:hAnsi="Arial"/>
          <w:sz w:val="24"/>
          <w:szCs w:val="24"/>
          <w:lang w:val="pt-BR" w:eastAsia="en-GB"/>
          <w:rPrChange w:id="7" w:author="Author">
            <w:rPr>
              <w:rFonts w:ascii="Arial" w:eastAsia="SimSun" w:hAnsi="Arial"/>
              <w:sz w:val="24"/>
              <w:szCs w:val="24"/>
              <w:lang w:val="en-US" w:eastAsia="en-GB"/>
            </w:rPr>
          </w:rPrChange>
        </w:rPr>
        <w:t>Source</w:t>
      </w:r>
      <w:proofErr w:type="spellEnd"/>
      <w:r w:rsidRPr="00ED054A">
        <w:rPr>
          <w:rFonts w:ascii="Arial" w:eastAsia="SimSun" w:hAnsi="Arial"/>
          <w:sz w:val="24"/>
          <w:szCs w:val="24"/>
          <w:lang w:val="pt-BR" w:eastAsia="en-GB"/>
          <w:rPrChange w:id="8" w:author="Author">
            <w:rPr>
              <w:rFonts w:ascii="Arial" w:eastAsia="SimSun" w:hAnsi="Arial"/>
              <w:sz w:val="24"/>
              <w:szCs w:val="24"/>
              <w:lang w:val="en-US" w:eastAsia="en-GB"/>
            </w:rPr>
          </w:rPrChange>
        </w:rPr>
        <w:t>:</w:t>
      </w:r>
      <w:r w:rsidRPr="00ED054A">
        <w:rPr>
          <w:rFonts w:ascii="Arial" w:eastAsia="SimSun" w:hAnsi="Arial"/>
          <w:sz w:val="24"/>
          <w:szCs w:val="24"/>
          <w:lang w:val="pt-BR" w:eastAsia="en-GB"/>
          <w:rPrChange w:id="9" w:author="Author">
            <w:rPr>
              <w:rFonts w:ascii="Arial" w:eastAsia="SimSun" w:hAnsi="Arial"/>
              <w:sz w:val="24"/>
              <w:szCs w:val="24"/>
              <w:lang w:val="en-US" w:eastAsia="en-GB"/>
            </w:rPr>
          </w:rPrChange>
        </w:rPr>
        <w:tab/>
      </w:r>
      <w:r w:rsidR="0033104F" w:rsidRPr="00ED054A">
        <w:rPr>
          <w:rFonts w:ascii="Arial" w:eastAsia="SimSun" w:hAnsi="Arial"/>
          <w:sz w:val="24"/>
          <w:szCs w:val="24"/>
          <w:lang w:val="pt-BR" w:eastAsia="en-GB"/>
          <w:rPrChange w:id="10" w:author="Author">
            <w:rPr>
              <w:rFonts w:ascii="Arial" w:eastAsia="SimSun" w:hAnsi="Arial"/>
              <w:sz w:val="24"/>
              <w:szCs w:val="24"/>
              <w:lang w:val="en-US" w:eastAsia="en-GB"/>
            </w:rPr>
          </w:rPrChange>
        </w:rPr>
        <w:t xml:space="preserve">EBU, BBC, </w:t>
      </w:r>
      <w:proofErr w:type="spellStart"/>
      <w:r w:rsidR="0033104F" w:rsidRPr="00ED054A">
        <w:rPr>
          <w:rFonts w:ascii="Arial" w:eastAsia="SimSun" w:hAnsi="Arial"/>
          <w:sz w:val="24"/>
          <w:szCs w:val="24"/>
          <w:lang w:val="pt-BR" w:eastAsia="en-GB"/>
          <w:rPrChange w:id="11" w:author="Author">
            <w:rPr>
              <w:rFonts w:ascii="Arial" w:eastAsia="SimSun" w:hAnsi="Arial"/>
              <w:sz w:val="24"/>
              <w:szCs w:val="24"/>
              <w:lang w:val="en-US" w:eastAsia="en-GB"/>
            </w:rPr>
          </w:rPrChange>
        </w:rPr>
        <w:t>Sennheiser</w:t>
      </w:r>
      <w:proofErr w:type="spellEnd"/>
      <w:r w:rsidR="004A2E42" w:rsidRPr="00ED054A">
        <w:rPr>
          <w:rFonts w:ascii="Arial" w:eastAsia="SimSun" w:hAnsi="Arial"/>
          <w:sz w:val="24"/>
          <w:szCs w:val="24"/>
          <w:lang w:val="pt-BR" w:eastAsia="en-GB"/>
          <w:rPrChange w:id="12" w:author="Author">
            <w:rPr>
              <w:rFonts w:ascii="Arial" w:eastAsia="SimSun" w:hAnsi="Arial"/>
              <w:sz w:val="24"/>
              <w:szCs w:val="24"/>
              <w:lang w:val="en-US" w:eastAsia="en-GB"/>
            </w:rPr>
          </w:rPrChange>
        </w:rPr>
        <w:t xml:space="preserve">, b&lt;&gt;com, Orange </w:t>
      </w:r>
    </w:p>
    <w:p w14:paraId="2BE7D420" w14:textId="77777777" w:rsidR="00B4181D" w:rsidRPr="00ED054A" w:rsidRDefault="00B4181D" w:rsidP="00B4181D">
      <w:pPr>
        <w:tabs>
          <w:tab w:val="left" w:pos="1701"/>
        </w:tabs>
        <w:overflowPunct w:val="0"/>
        <w:autoSpaceDE w:val="0"/>
        <w:autoSpaceDN w:val="0"/>
        <w:adjustRightInd w:val="0"/>
        <w:textAlignment w:val="baseline"/>
        <w:rPr>
          <w:rFonts w:ascii="Arial" w:eastAsia="SimSun" w:hAnsi="Arial"/>
          <w:sz w:val="24"/>
          <w:szCs w:val="24"/>
          <w:lang w:val="pt-BR" w:eastAsia="en-GB"/>
          <w:rPrChange w:id="13" w:author="Author">
            <w:rPr>
              <w:rFonts w:ascii="Arial" w:eastAsia="SimSun" w:hAnsi="Arial"/>
              <w:sz w:val="24"/>
              <w:szCs w:val="24"/>
              <w:lang w:val="en-US" w:eastAsia="en-GB"/>
            </w:rPr>
          </w:rPrChange>
        </w:rPr>
      </w:pPr>
      <w:proofErr w:type="spellStart"/>
      <w:r w:rsidRPr="00ED054A">
        <w:rPr>
          <w:rFonts w:ascii="Arial" w:eastAsia="SimSun" w:hAnsi="Arial"/>
          <w:sz w:val="24"/>
          <w:szCs w:val="24"/>
          <w:lang w:val="pt-BR" w:eastAsia="en-GB"/>
          <w:rPrChange w:id="14" w:author="Author">
            <w:rPr>
              <w:rFonts w:ascii="Arial" w:eastAsia="SimSun" w:hAnsi="Arial"/>
              <w:sz w:val="24"/>
              <w:szCs w:val="24"/>
              <w:lang w:val="en-US" w:eastAsia="en-GB"/>
            </w:rPr>
          </w:rPrChange>
        </w:rPr>
        <w:t>Contact</w:t>
      </w:r>
      <w:proofErr w:type="spellEnd"/>
      <w:r w:rsidRPr="00ED054A">
        <w:rPr>
          <w:rFonts w:ascii="Arial" w:eastAsia="SimSun" w:hAnsi="Arial"/>
          <w:sz w:val="24"/>
          <w:szCs w:val="24"/>
          <w:lang w:val="pt-BR" w:eastAsia="en-GB"/>
          <w:rPrChange w:id="15" w:author="Author">
            <w:rPr>
              <w:rFonts w:ascii="Arial" w:eastAsia="SimSun" w:hAnsi="Arial"/>
              <w:sz w:val="24"/>
              <w:szCs w:val="24"/>
              <w:lang w:val="en-US" w:eastAsia="en-GB"/>
            </w:rPr>
          </w:rPrChange>
        </w:rPr>
        <w:t>:</w:t>
      </w:r>
      <w:r w:rsidRPr="00ED054A">
        <w:rPr>
          <w:rFonts w:ascii="Arial" w:eastAsia="SimSun" w:hAnsi="Arial"/>
          <w:sz w:val="24"/>
          <w:szCs w:val="24"/>
          <w:lang w:val="pt-BR" w:eastAsia="en-GB"/>
          <w:rPrChange w:id="16" w:author="Author">
            <w:rPr>
              <w:rFonts w:ascii="Arial" w:eastAsia="SimSun" w:hAnsi="Arial"/>
              <w:sz w:val="24"/>
              <w:szCs w:val="24"/>
              <w:lang w:val="en-US" w:eastAsia="en-GB"/>
            </w:rPr>
          </w:rPrChange>
        </w:rPr>
        <w:tab/>
      </w:r>
      <w:r w:rsidR="0033104F" w:rsidRPr="00ED054A">
        <w:rPr>
          <w:rFonts w:ascii="Arial" w:eastAsia="SimSun" w:hAnsi="Arial"/>
          <w:sz w:val="24"/>
          <w:szCs w:val="24"/>
          <w:lang w:val="pt-BR" w:eastAsia="en-GB"/>
          <w:rPrChange w:id="17" w:author="Author">
            <w:rPr>
              <w:rFonts w:ascii="Arial" w:eastAsia="SimSun" w:hAnsi="Arial"/>
              <w:sz w:val="24"/>
              <w:szCs w:val="24"/>
              <w:lang w:val="en-US" w:eastAsia="en-GB"/>
            </w:rPr>
          </w:rPrChange>
        </w:rPr>
        <w:t>ian.wagdin@bbc.co.uk</w:t>
      </w:r>
    </w:p>
    <w:p w14:paraId="77C1A6EA" w14:textId="77777777" w:rsidR="00B4181D" w:rsidRPr="00ED054A" w:rsidRDefault="00B4181D" w:rsidP="00B4181D">
      <w:pPr>
        <w:pBdr>
          <w:bottom w:val="single" w:sz="6" w:space="1" w:color="auto"/>
        </w:pBdr>
        <w:spacing w:after="0"/>
        <w:rPr>
          <w:rFonts w:eastAsia="MS Mincho"/>
          <w:sz w:val="24"/>
          <w:szCs w:val="24"/>
          <w:lang w:val="pt-BR" w:eastAsia="ja-JP"/>
          <w:rPrChange w:id="18" w:author="Author">
            <w:rPr>
              <w:rFonts w:eastAsia="MS Mincho"/>
              <w:sz w:val="24"/>
              <w:szCs w:val="24"/>
              <w:lang w:val="en-US" w:eastAsia="ja-JP"/>
            </w:rPr>
          </w:rPrChange>
        </w:rPr>
      </w:pPr>
    </w:p>
    <w:p w14:paraId="5B2D504C" w14:textId="77777777" w:rsidR="004A04FC" w:rsidRDefault="00693170" w:rsidP="004A04FC">
      <w:pPr>
        <w:spacing w:after="200" w:line="276" w:lineRule="auto"/>
        <w:rPr>
          <w:rFonts w:ascii="Arial" w:eastAsia="Calibri" w:hAnsi="Arial" w:cs="Arial"/>
          <w:i/>
          <w:sz w:val="22"/>
          <w:szCs w:val="22"/>
          <w:lang w:val="en-US"/>
        </w:rPr>
      </w:pPr>
      <w:r w:rsidRPr="00F81D2E">
        <w:rPr>
          <w:rFonts w:ascii="Arial" w:eastAsia="Calibri" w:hAnsi="Arial" w:cs="Arial"/>
          <w:i/>
          <w:sz w:val="22"/>
          <w:szCs w:val="22"/>
          <w:lang w:val="en-US"/>
        </w:rPr>
        <w:t>Abstract:</w:t>
      </w:r>
      <w:r>
        <w:rPr>
          <w:rFonts w:ascii="Arial" w:eastAsia="Calibri" w:hAnsi="Arial" w:cs="Arial"/>
          <w:i/>
          <w:sz w:val="22"/>
          <w:szCs w:val="22"/>
          <w:lang w:val="en-US"/>
        </w:rPr>
        <w:t xml:space="preserve"> </w:t>
      </w:r>
      <w:r w:rsidR="004A04FC">
        <w:rPr>
          <w:rFonts w:ascii="Arial" w:eastAsia="Calibri" w:hAnsi="Arial" w:cs="Arial"/>
          <w:i/>
          <w:sz w:val="22"/>
          <w:szCs w:val="22"/>
          <w:lang w:val="en-US"/>
        </w:rPr>
        <w:t>This document includes the main body of the VIAPA technical specification, which contains:</w:t>
      </w:r>
    </w:p>
    <w:p w14:paraId="746E6606" w14:textId="77777777" w:rsidR="004A04FC" w:rsidRDefault="004A04FC" w:rsidP="004A04FC">
      <w:pPr>
        <w:numPr>
          <w:ilvl w:val="0"/>
          <w:numId w:val="5"/>
        </w:numPr>
        <w:spacing w:after="200" w:line="276" w:lineRule="auto"/>
        <w:rPr>
          <w:rFonts w:ascii="Arial" w:eastAsia="Calibri" w:hAnsi="Arial" w:cs="Arial"/>
          <w:i/>
          <w:sz w:val="22"/>
          <w:szCs w:val="22"/>
          <w:lang w:val="en-US"/>
        </w:rPr>
      </w:pPr>
      <w:r>
        <w:rPr>
          <w:rFonts w:ascii="Arial" w:eastAsia="Calibri" w:hAnsi="Arial" w:cs="Arial"/>
          <w:i/>
          <w:sz w:val="22"/>
          <w:szCs w:val="22"/>
          <w:lang w:val="en-US"/>
        </w:rPr>
        <w:t xml:space="preserve">The scope of VIAPA is included with this contribution. The scope reflects the requirements from the AVPROD and </w:t>
      </w:r>
      <w:proofErr w:type="spellStart"/>
      <w:r>
        <w:rPr>
          <w:rFonts w:ascii="Arial" w:eastAsia="Calibri" w:hAnsi="Arial" w:cs="Arial"/>
          <w:i/>
          <w:sz w:val="22"/>
          <w:szCs w:val="22"/>
          <w:lang w:val="en-US"/>
        </w:rPr>
        <w:t>CMed</w:t>
      </w:r>
      <w:proofErr w:type="spellEnd"/>
      <w:r>
        <w:rPr>
          <w:rFonts w:ascii="Arial" w:eastAsia="Calibri" w:hAnsi="Arial" w:cs="Arial"/>
          <w:i/>
          <w:sz w:val="22"/>
          <w:szCs w:val="22"/>
          <w:lang w:val="en-US"/>
        </w:rPr>
        <w:t xml:space="preserve"> studies [1,2]</w:t>
      </w:r>
    </w:p>
    <w:p w14:paraId="4A4CDC08" w14:textId="77777777" w:rsidR="004A04FC" w:rsidRDefault="004A04FC" w:rsidP="004A04FC">
      <w:pPr>
        <w:numPr>
          <w:ilvl w:val="0"/>
          <w:numId w:val="5"/>
        </w:numPr>
        <w:spacing w:after="200" w:line="276" w:lineRule="auto"/>
        <w:rPr>
          <w:rFonts w:ascii="Arial" w:eastAsia="Calibri" w:hAnsi="Arial" w:cs="Arial"/>
          <w:i/>
          <w:sz w:val="22"/>
          <w:szCs w:val="22"/>
          <w:lang w:val="en-US"/>
        </w:rPr>
      </w:pPr>
      <w:r>
        <w:rPr>
          <w:rFonts w:ascii="Arial" w:eastAsia="Calibri" w:hAnsi="Arial" w:cs="Arial"/>
          <w:i/>
          <w:sz w:val="22"/>
          <w:szCs w:val="22"/>
          <w:lang w:val="en-US"/>
        </w:rPr>
        <w:t xml:space="preserve">List of references </w:t>
      </w:r>
    </w:p>
    <w:p w14:paraId="01A1EF75" w14:textId="77777777" w:rsidR="004A04FC" w:rsidRDefault="004A04FC" w:rsidP="004A04FC">
      <w:pPr>
        <w:numPr>
          <w:ilvl w:val="0"/>
          <w:numId w:val="5"/>
        </w:numPr>
        <w:spacing w:after="200" w:line="276" w:lineRule="auto"/>
        <w:rPr>
          <w:rFonts w:ascii="Arial" w:eastAsia="Calibri" w:hAnsi="Arial" w:cs="Arial"/>
          <w:i/>
          <w:sz w:val="22"/>
          <w:szCs w:val="22"/>
          <w:lang w:val="en-US"/>
        </w:rPr>
      </w:pPr>
      <w:r>
        <w:rPr>
          <w:rFonts w:ascii="Arial" w:eastAsia="Calibri" w:hAnsi="Arial" w:cs="Arial"/>
          <w:i/>
          <w:sz w:val="22"/>
          <w:szCs w:val="22"/>
          <w:lang w:val="en-US"/>
        </w:rPr>
        <w:t>Definitions, and symbols related to audio/video production</w:t>
      </w:r>
    </w:p>
    <w:p w14:paraId="3C6C1918" w14:textId="77777777" w:rsidR="009B7A0C" w:rsidRDefault="004A04FC" w:rsidP="004A04FC">
      <w:pPr>
        <w:numPr>
          <w:ilvl w:val="0"/>
          <w:numId w:val="5"/>
        </w:numPr>
        <w:spacing w:after="200" w:line="276" w:lineRule="auto"/>
        <w:rPr>
          <w:rFonts w:ascii="Arial" w:eastAsia="Calibri" w:hAnsi="Arial" w:cs="Arial"/>
          <w:i/>
          <w:sz w:val="22"/>
          <w:szCs w:val="22"/>
          <w:lang w:val="en-US"/>
        </w:rPr>
      </w:pPr>
      <w:r>
        <w:rPr>
          <w:rFonts w:ascii="Arial" w:eastAsia="Calibri" w:hAnsi="Arial" w:cs="Arial"/>
          <w:i/>
          <w:sz w:val="22"/>
          <w:szCs w:val="22"/>
          <w:lang w:val="en-US"/>
        </w:rPr>
        <w:t xml:space="preserve">This overview has a general section, a section including professional audio/video productions,  </w:t>
      </w:r>
    </w:p>
    <w:p w14:paraId="1A0B9366" w14:textId="77777777" w:rsidR="004A04FC" w:rsidRPr="00F45C0E" w:rsidRDefault="004A04FC" w:rsidP="009B7A0C">
      <w:pPr>
        <w:numPr>
          <w:ilvl w:val="1"/>
          <w:numId w:val="5"/>
        </w:numPr>
        <w:spacing w:after="200" w:line="276" w:lineRule="auto"/>
        <w:rPr>
          <w:rFonts w:ascii="Arial" w:eastAsia="Calibri" w:hAnsi="Arial" w:cs="Arial"/>
          <w:i/>
          <w:sz w:val="22"/>
          <w:szCs w:val="22"/>
          <w:lang w:val="en-US"/>
        </w:rPr>
      </w:pPr>
      <w:r>
        <w:rPr>
          <w:rFonts w:ascii="Arial" w:eastAsia="Calibri" w:hAnsi="Arial" w:cs="Arial"/>
          <w:i/>
          <w:sz w:val="22"/>
          <w:szCs w:val="22"/>
          <w:lang w:val="en-US"/>
        </w:rPr>
        <w:t>medical imaging text</w:t>
      </w:r>
      <w:r w:rsidR="009B7A0C">
        <w:rPr>
          <w:rFonts w:ascii="Arial" w:eastAsia="Calibri" w:hAnsi="Arial" w:cs="Arial"/>
          <w:i/>
          <w:sz w:val="22"/>
          <w:szCs w:val="22"/>
          <w:lang w:val="en-US"/>
        </w:rPr>
        <w:t xml:space="preserve"> will be included by </w:t>
      </w:r>
      <w:proofErr w:type="spellStart"/>
      <w:r w:rsidR="009B7A0C">
        <w:rPr>
          <w:rFonts w:ascii="Arial" w:eastAsia="Calibri" w:hAnsi="Arial" w:cs="Arial"/>
          <w:i/>
          <w:sz w:val="22"/>
          <w:szCs w:val="22"/>
          <w:lang w:val="en-US"/>
        </w:rPr>
        <w:t>CMed</w:t>
      </w:r>
      <w:proofErr w:type="spellEnd"/>
      <w:r w:rsidR="009B7A0C">
        <w:rPr>
          <w:rFonts w:ascii="Arial" w:eastAsia="Calibri" w:hAnsi="Arial" w:cs="Arial"/>
          <w:i/>
          <w:sz w:val="22"/>
          <w:szCs w:val="22"/>
          <w:lang w:val="en-US"/>
        </w:rPr>
        <w:t xml:space="preserve"> contribution</w:t>
      </w:r>
      <w:r>
        <w:rPr>
          <w:rFonts w:ascii="Arial" w:eastAsia="Calibri" w:hAnsi="Arial" w:cs="Arial"/>
          <w:i/>
          <w:sz w:val="22"/>
          <w:szCs w:val="22"/>
          <w:lang w:val="en-US"/>
        </w:rPr>
        <w:t xml:space="preserve">.  </w:t>
      </w:r>
    </w:p>
    <w:p w14:paraId="492281A7" w14:textId="77777777" w:rsidR="004A04FC" w:rsidRDefault="004A04FC" w:rsidP="004A04FC">
      <w:pPr>
        <w:spacing w:after="200" w:line="276" w:lineRule="auto"/>
        <w:rPr>
          <w:rFonts w:eastAsia="Calibri"/>
          <w:lang w:val="en-US"/>
        </w:rPr>
      </w:pPr>
    </w:p>
    <w:p w14:paraId="4BD4B617" w14:textId="77777777" w:rsidR="00693170" w:rsidRPr="00FB3343" w:rsidRDefault="004A04FC" w:rsidP="004A04FC">
      <w:pPr>
        <w:spacing w:after="200" w:line="276" w:lineRule="auto"/>
        <w:rPr>
          <w:i/>
          <w:iCs/>
        </w:rPr>
      </w:pPr>
      <w:r w:rsidDel="004A04FC">
        <w:rPr>
          <w:rFonts w:eastAsia="Calibri"/>
          <w:lang w:val="en-US"/>
        </w:rPr>
        <w:t xml:space="preserve"> </w:t>
      </w:r>
      <w:r w:rsidR="00693170" w:rsidRPr="00FB3343">
        <w:rPr>
          <w:i/>
          <w:iCs/>
        </w:rPr>
        <w:t>[1]</w:t>
      </w:r>
      <w:r w:rsidR="00693170" w:rsidRPr="00FB3343">
        <w:rPr>
          <w:i/>
          <w:iCs/>
        </w:rPr>
        <w:tab/>
        <w:t xml:space="preserve">3GPP TR 22.827: “Study on Audio-Visual Service Production” </w:t>
      </w:r>
    </w:p>
    <w:p w14:paraId="3A5A62B4" w14:textId="77777777" w:rsidR="00693170" w:rsidRPr="00FB3343" w:rsidRDefault="00693170" w:rsidP="004A04FC">
      <w:pPr>
        <w:pStyle w:val="EX"/>
        <w:ind w:left="0" w:firstLine="0"/>
        <w:rPr>
          <w:i/>
          <w:iCs/>
        </w:rPr>
      </w:pPr>
      <w:r w:rsidRPr="00FB3343">
        <w:rPr>
          <w:i/>
          <w:iCs/>
        </w:rPr>
        <w:t>[2]</w:t>
      </w:r>
      <w:r w:rsidRPr="00FB3343">
        <w:rPr>
          <w:i/>
          <w:iCs/>
        </w:rPr>
        <w:tab/>
        <w:t>3GPP TR 22.826: “Study on communication services for critical medical applications”</w:t>
      </w:r>
    </w:p>
    <w:p w14:paraId="38895EC5" w14:textId="77777777" w:rsidR="00D03EDF" w:rsidRDefault="00D03EDF" w:rsidP="00D03EDF">
      <w:pPr>
        <w:pStyle w:val="EX"/>
      </w:pPr>
      <w:r>
        <w:t xml:space="preserve"> </w:t>
      </w:r>
    </w:p>
    <w:p w14:paraId="09057B12" w14:textId="77777777" w:rsidR="00A45CBF" w:rsidRPr="000D6532" w:rsidRDefault="00A45CBF" w:rsidP="00B4181D"/>
    <w:p w14:paraId="324F0A4D" w14:textId="77777777" w:rsidR="00A45CBF" w:rsidRPr="000D6532" w:rsidRDefault="00200074" w:rsidP="00B4181D">
      <w:r w:rsidRPr="000D6532">
        <w:t>---------- Use Case template ----------</w:t>
      </w:r>
    </w:p>
    <w:p w14:paraId="1D4AFE9F" w14:textId="77777777" w:rsidR="00693170" w:rsidRPr="008D1264" w:rsidRDefault="00693170" w:rsidP="00693170">
      <w:pPr>
        <w:keepNext/>
        <w:keepLines/>
        <w:pBdr>
          <w:top w:val="single" w:sz="12" w:space="3" w:color="auto"/>
        </w:pBdr>
        <w:spacing w:before="240"/>
        <w:ind w:left="1134" w:hanging="1134"/>
        <w:outlineLvl w:val="0"/>
        <w:rPr>
          <w:rFonts w:ascii="Arial" w:hAnsi="Arial"/>
          <w:sz w:val="36"/>
        </w:rPr>
      </w:pPr>
      <w:bookmarkStart w:id="19" w:name="_Toc12603966"/>
      <w:r w:rsidRPr="008D1264">
        <w:rPr>
          <w:rFonts w:ascii="Arial" w:hAnsi="Arial"/>
          <w:sz w:val="36"/>
        </w:rPr>
        <w:t>1</w:t>
      </w:r>
      <w:r w:rsidRPr="008D1264">
        <w:rPr>
          <w:rFonts w:ascii="Arial" w:hAnsi="Arial"/>
          <w:sz w:val="36"/>
        </w:rPr>
        <w:tab/>
        <w:t>Scope</w:t>
      </w:r>
      <w:bookmarkEnd w:id="19"/>
    </w:p>
    <w:p w14:paraId="6116DAA6" w14:textId="77777777" w:rsidR="00693170" w:rsidRPr="008D1264" w:rsidRDefault="00693170" w:rsidP="00693170">
      <w:r w:rsidRPr="008D1264">
        <w:t xml:space="preserve">This document describes the service and performance requirements for the operation of professional video, audio and imaging via a 5G system, including a UE, NG-RAN and 5G Core network. </w:t>
      </w:r>
    </w:p>
    <w:p w14:paraId="44CEF7AF" w14:textId="77777777" w:rsidR="00693170" w:rsidRPr="008D1264" w:rsidRDefault="00693170" w:rsidP="00693170">
      <w:pPr>
        <w:rPr>
          <w:rFonts w:eastAsia="SimSun"/>
          <w:lang w:eastAsia="zh-CN"/>
        </w:rPr>
      </w:pPr>
      <w:r w:rsidRPr="008D1264">
        <w:rPr>
          <w:rFonts w:eastAsia="SimSun"/>
          <w:lang w:eastAsia="zh-CN"/>
        </w:rPr>
        <w:t>The aspects addressed in this document include:</w:t>
      </w:r>
    </w:p>
    <w:p w14:paraId="5300C532" w14:textId="77777777" w:rsidR="00693170" w:rsidRPr="008D1264" w:rsidRDefault="00693170" w:rsidP="00693170">
      <w:pPr>
        <w:ind w:left="568" w:hanging="284"/>
        <w:rPr>
          <w:rFonts w:eastAsia="SimSun"/>
        </w:rPr>
      </w:pPr>
      <w:r w:rsidRPr="008D1264">
        <w:rPr>
          <w:rFonts w:eastAsia="SimSun"/>
        </w:rPr>
        <w:t>-</w:t>
      </w:r>
      <w:r w:rsidRPr="008D1264">
        <w:rPr>
          <w:rFonts w:eastAsia="SimSun"/>
        </w:rPr>
        <w:tab/>
        <w:t>Network service requirements specific for the operation of professional video, imaging and audio for PLMN and non-public networks (NPN)</w:t>
      </w:r>
    </w:p>
    <w:p w14:paraId="5F99FA16" w14:textId="77777777" w:rsidR="00693170" w:rsidRPr="008D1264" w:rsidRDefault="00693170" w:rsidP="00693170">
      <w:pPr>
        <w:ind w:left="568" w:hanging="284"/>
        <w:rPr>
          <w:lang w:eastAsia="zh-CN"/>
        </w:rPr>
      </w:pPr>
      <w:r w:rsidRPr="008D1264">
        <w:rPr>
          <w:rFonts w:eastAsia="SimSun"/>
        </w:rPr>
        <w:t>-</w:t>
      </w:r>
      <w:r w:rsidRPr="008D1264">
        <w:rPr>
          <w:lang w:eastAsia="zh-CN"/>
        </w:rPr>
        <w:t xml:space="preserve"> </w:t>
      </w:r>
      <w:r w:rsidRPr="008D1264">
        <w:rPr>
          <w:lang w:eastAsia="zh-CN"/>
        </w:rPr>
        <w:tab/>
        <w:t>New key performance indicators (KPIs) for PLMN and NPN</w:t>
      </w:r>
    </w:p>
    <w:p w14:paraId="311BFF8D" w14:textId="77777777" w:rsidR="00693170" w:rsidRPr="008D1264" w:rsidRDefault="00693170" w:rsidP="00693170">
      <w:pPr>
        <w:ind w:left="568" w:hanging="284"/>
        <w:rPr>
          <w:lang w:eastAsia="zh-CN"/>
        </w:rPr>
      </w:pPr>
      <w:r w:rsidRPr="008D1264">
        <w:rPr>
          <w:lang w:eastAsia="zh-CN"/>
        </w:rPr>
        <w:t>-</w:t>
      </w:r>
      <w:r w:rsidRPr="008D1264">
        <w:rPr>
          <w:lang w:eastAsia="zh-CN"/>
        </w:rPr>
        <w:tab/>
        <w:t>KPIs for Multicast and Broadcast Services</w:t>
      </w:r>
    </w:p>
    <w:p w14:paraId="1A278ABC" w14:textId="77777777" w:rsidR="00693170" w:rsidRPr="008D1264" w:rsidRDefault="00693170" w:rsidP="00693170">
      <w:pPr>
        <w:ind w:left="568" w:hanging="284"/>
        <w:rPr>
          <w:lang w:eastAsia="zh-CN"/>
        </w:rPr>
      </w:pPr>
      <w:r w:rsidRPr="008D1264">
        <w:rPr>
          <w:lang w:eastAsia="zh-CN"/>
        </w:rPr>
        <w:t>-</w:t>
      </w:r>
      <w:r w:rsidRPr="008D1264">
        <w:rPr>
          <w:lang w:eastAsia="zh-CN"/>
        </w:rPr>
        <w:tab/>
        <w:t>Network Exposure Requirements</w:t>
      </w:r>
    </w:p>
    <w:p w14:paraId="7A01FED9" w14:textId="77777777" w:rsidR="00693170" w:rsidRPr="008D1264" w:rsidRDefault="00693170" w:rsidP="00693170">
      <w:pPr>
        <w:ind w:left="568" w:hanging="284"/>
        <w:rPr>
          <w:lang w:eastAsia="zh-CN"/>
        </w:rPr>
      </w:pPr>
      <w:r w:rsidRPr="008D1264">
        <w:rPr>
          <w:lang w:eastAsia="zh-CN"/>
        </w:rPr>
        <w:t>-</w:t>
      </w:r>
      <w:r w:rsidRPr="008D1264">
        <w:rPr>
          <w:lang w:eastAsia="zh-CN"/>
        </w:rPr>
        <w:tab/>
        <w:t>Clock synchronisation</w:t>
      </w:r>
    </w:p>
    <w:p w14:paraId="399ABFA5" w14:textId="77777777" w:rsidR="00693170" w:rsidRPr="008D1264" w:rsidRDefault="00693170" w:rsidP="00693170">
      <w:pPr>
        <w:ind w:left="568" w:hanging="284"/>
        <w:rPr>
          <w:rFonts w:eastAsia="SimSun"/>
        </w:rPr>
      </w:pPr>
      <w:r w:rsidRPr="008D1264">
        <w:rPr>
          <w:lang w:eastAsia="zh-CN"/>
        </w:rPr>
        <w:t>-</w:t>
      </w:r>
      <w:r w:rsidRPr="008D1264">
        <w:rPr>
          <w:lang w:eastAsia="zh-CN"/>
        </w:rPr>
        <w:tab/>
        <w:t xml:space="preserve">Application Specific Requirements for </w:t>
      </w:r>
      <w:r w:rsidRPr="008D1264">
        <w:rPr>
          <w:rFonts w:eastAsia="SimSun"/>
        </w:rPr>
        <w:t>video, imaging and audio</w:t>
      </w:r>
    </w:p>
    <w:p w14:paraId="00B6FDAE" w14:textId="77777777" w:rsidR="00693170" w:rsidRPr="008D1264" w:rsidRDefault="00693170" w:rsidP="00693170">
      <w:pPr>
        <w:ind w:left="568" w:hanging="284"/>
        <w:rPr>
          <w:lang w:eastAsia="zh-CN"/>
        </w:rPr>
      </w:pPr>
      <w:r w:rsidRPr="008D1264">
        <w:rPr>
          <w:lang w:eastAsia="zh-CN"/>
        </w:rPr>
        <w:t>-</w:t>
      </w:r>
      <w:r w:rsidRPr="008D1264">
        <w:rPr>
          <w:lang w:eastAsia="zh-CN"/>
        </w:rPr>
        <w:tab/>
        <w:t>Mobile and airborne base stations for NPNs</w:t>
      </w:r>
    </w:p>
    <w:p w14:paraId="072E9C6F" w14:textId="77777777" w:rsidR="00693170" w:rsidRPr="008D1264" w:rsidRDefault="00693170" w:rsidP="00693170">
      <w:pPr>
        <w:ind w:left="568" w:hanging="284"/>
        <w:rPr>
          <w:lang w:eastAsia="zh-CN"/>
        </w:rPr>
      </w:pPr>
      <w:r w:rsidRPr="008D1264">
        <w:rPr>
          <w:lang w:eastAsia="zh-CN"/>
        </w:rPr>
        <w:lastRenderedPageBreak/>
        <w:t>-</w:t>
      </w:r>
      <w:r w:rsidRPr="008D1264">
        <w:rPr>
          <w:lang w:eastAsia="zh-CN"/>
        </w:rPr>
        <w:tab/>
        <w:t>Service continuity</w:t>
      </w:r>
    </w:p>
    <w:p w14:paraId="223405D9" w14:textId="77777777" w:rsidR="007D2815" w:rsidRDefault="007D2815" w:rsidP="007D2815"/>
    <w:p w14:paraId="40D12BAA" w14:textId="77777777" w:rsidR="00693170" w:rsidRPr="00B604B3" w:rsidRDefault="00693170" w:rsidP="00693170">
      <w:pPr>
        <w:keepNext/>
        <w:keepLines/>
        <w:pBdr>
          <w:top w:val="single" w:sz="12" w:space="3" w:color="auto"/>
        </w:pBdr>
        <w:spacing w:before="240"/>
        <w:ind w:left="1134" w:hanging="1134"/>
        <w:outlineLvl w:val="0"/>
        <w:rPr>
          <w:rFonts w:ascii="Arial" w:hAnsi="Arial"/>
          <w:sz w:val="36"/>
        </w:rPr>
      </w:pPr>
      <w:bookmarkStart w:id="20" w:name="_Toc488116866"/>
      <w:r w:rsidRPr="00B604B3">
        <w:rPr>
          <w:rFonts w:ascii="Arial" w:hAnsi="Arial"/>
          <w:sz w:val="36"/>
        </w:rPr>
        <w:t>2</w:t>
      </w:r>
      <w:r w:rsidRPr="00B604B3">
        <w:rPr>
          <w:rFonts w:ascii="Arial" w:hAnsi="Arial"/>
          <w:sz w:val="36"/>
        </w:rPr>
        <w:tab/>
        <w:t>References</w:t>
      </w:r>
      <w:bookmarkEnd w:id="20"/>
    </w:p>
    <w:p w14:paraId="3384E214" w14:textId="77777777" w:rsidR="00693170" w:rsidRPr="00B604B3" w:rsidRDefault="00693170" w:rsidP="00693170">
      <w:r w:rsidRPr="00B604B3">
        <w:t>The following documents contain provisions which, through reference in this text, constitute provisions of the present document.</w:t>
      </w:r>
    </w:p>
    <w:p w14:paraId="0BE1D5D0" w14:textId="77777777" w:rsidR="00693170" w:rsidRPr="00B604B3" w:rsidRDefault="00693170" w:rsidP="00693170">
      <w:pPr>
        <w:ind w:left="568" w:hanging="284"/>
      </w:pPr>
      <w:bookmarkStart w:id="21" w:name="OLE_LINK1"/>
      <w:bookmarkStart w:id="22" w:name="OLE_LINK2"/>
      <w:bookmarkStart w:id="23" w:name="OLE_LINK3"/>
      <w:bookmarkStart w:id="24" w:name="OLE_LINK4"/>
      <w:r w:rsidRPr="00B604B3">
        <w:t>-</w:t>
      </w:r>
      <w:r w:rsidRPr="00B604B3">
        <w:tab/>
        <w:t>References are either specific (identified by date of publication, edition number, version number, etc.) or non</w:t>
      </w:r>
      <w:r w:rsidRPr="00B604B3">
        <w:noBreakHyphen/>
        <w:t>specific.</w:t>
      </w:r>
    </w:p>
    <w:p w14:paraId="71D4370B" w14:textId="77777777" w:rsidR="00693170" w:rsidRPr="00B604B3" w:rsidRDefault="00693170" w:rsidP="00693170">
      <w:pPr>
        <w:ind w:left="568" w:hanging="284"/>
      </w:pPr>
      <w:r w:rsidRPr="00B604B3">
        <w:t>-</w:t>
      </w:r>
      <w:r w:rsidRPr="00B604B3">
        <w:tab/>
        <w:t>For a specific reference, subsequent revisions do not apply.</w:t>
      </w:r>
    </w:p>
    <w:p w14:paraId="7550A0D2" w14:textId="77777777" w:rsidR="00693170" w:rsidRPr="00B604B3" w:rsidRDefault="00693170" w:rsidP="00693170">
      <w:pPr>
        <w:ind w:left="568" w:hanging="284"/>
      </w:pPr>
      <w:r w:rsidRPr="00B604B3">
        <w:t>-</w:t>
      </w:r>
      <w:r w:rsidRPr="00B604B3">
        <w:tab/>
        <w:t>For a non-specific reference, the latest version applies. In the case of a reference to a 3GPP document (including a GSM document), a non-specific reference implicitly refers to the latest version of that document</w:t>
      </w:r>
      <w:r w:rsidRPr="00B604B3">
        <w:rPr>
          <w:i/>
        </w:rPr>
        <w:t xml:space="preserve"> in the same Release as the present document</w:t>
      </w:r>
      <w:r w:rsidRPr="00B604B3">
        <w:t>.</w:t>
      </w:r>
    </w:p>
    <w:bookmarkEnd w:id="21"/>
    <w:bookmarkEnd w:id="22"/>
    <w:bookmarkEnd w:id="23"/>
    <w:bookmarkEnd w:id="24"/>
    <w:p w14:paraId="313693FF" w14:textId="77777777" w:rsidR="00693170" w:rsidRPr="00B604B3" w:rsidRDefault="00693170" w:rsidP="00693170">
      <w:pPr>
        <w:keepLines/>
        <w:ind w:left="1702" w:hanging="1418"/>
      </w:pPr>
      <w:r w:rsidRPr="00B604B3">
        <w:t>[1]</w:t>
      </w:r>
      <w:r w:rsidRPr="00B604B3">
        <w:tab/>
        <w:t>3GPP TR 21.905: "Vocabulary for 3GPP Specifications".</w:t>
      </w:r>
    </w:p>
    <w:p w14:paraId="15D87348" w14:textId="77777777" w:rsidR="00693170" w:rsidRDefault="00693170" w:rsidP="00693170">
      <w:pPr>
        <w:pStyle w:val="EX"/>
      </w:pPr>
      <w:r>
        <w:t>[2]</w:t>
      </w:r>
      <w:r>
        <w:tab/>
        <w:t>3GPP TR 22.827: “</w:t>
      </w:r>
      <w:r w:rsidRPr="004D5C4E">
        <w:t>Study on Audio-Visual Service Production</w:t>
      </w:r>
      <w:r>
        <w:t xml:space="preserve">” </w:t>
      </w:r>
    </w:p>
    <w:p w14:paraId="2BCB5C3C" w14:textId="77777777" w:rsidR="00693170" w:rsidRDefault="00693170" w:rsidP="00693170">
      <w:pPr>
        <w:pStyle w:val="EX"/>
      </w:pPr>
      <w:r>
        <w:t>[3]</w:t>
      </w:r>
      <w:r>
        <w:tab/>
        <w:t>3GPP TR 22.826: “Study on communication services for critical medical applications”</w:t>
      </w:r>
    </w:p>
    <w:p w14:paraId="339E43C9" w14:textId="77777777" w:rsidR="00693170" w:rsidRDefault="00693170" w:rsidP="00693170">
      <w:pPr>
        <w:pStyle w:val="EX"/>
      </w:pPr>
      <w:r>
        <w:t>[4]</w:t>
      </w:r>
      <w:r>
        <w:tab/>
        <w:t>Internet Engineering Task Force (IETF), IETF RFC 4175</w:t>
      </w:r>
    </w:p>
    <w:p w14:paraId="599B55A0" w14:textId="77777777" w:rsidR="00693170" w:rsidRDefault="00693170" w:rsidP="007D2815"/>
    <w:p w14:paraId="3730D2A3" w14:textId="77777777" w:rsidR="00693170" w:rsidRPr="00D83250" w:rsidRDefault="00693170" w:rsidP="00693170">
      <w:pPr>
        <w:keepNext/>
        <w:keepLines/>
        <w:pBdr>
          <w:top w:val="single" w:sz="12" w:space="3" w:color="auto"/>
        </w:pBdr>
        <w:spacing w:before="240"/>
        <w:ind w:left="1134" w:hanging="1134"/>
        <w:outlineLvl w:val="0"/>
        <w:rPr>
          <w:rFonts w:ascii="Arial" w:hAnsi="Arial"/>
          <w:sz w:val="36"/>
        </w:rPr>
      </w:pPr>
      <w:bookmarkStart w:id="25" w:name="_Toc12603968"/>
      <w:r w:rsidRPr="00D83250">
        <w:rPr>
          <w:rFonts w:ascii="Arial" w:hAnsi="Arial"/>
          <w:sz w:val="36"/>
        </w:rPr>
        <w:t>3</w:t>
      </w:r>
      <w:r w:rsidRPr="00D83250">
        <w:rPr>
          <w:rFonts w:ascii="Arial" w:hAnsi="Arial"/>
          <w:sz w:val="36"/>
        </w:rPr>
        <w:tab/>
      </w:r>
      <w:bookmarkEnd w:id="25"/>
      <w:r w:rsidRPr="00D83250">
        <w:rPr>
          <w:rFonts w:ascii="Arial" w:hAnsi="Arial"/>
          <w:sz w:val="36"/>
        </w:rPr>
        <w:t>Definitions, symbols and abbreviations</w:t>
      </w:r>
    </w:p>
    <w:p w14:paraId="670D8630" w14:textId="77777777" w:rsidR="00693170" w:rsidRPr="00D83250" w:rsidRDefault="00693170" w:rsidP="00693170"/>
    <w:p w14:paraId="0CE1CA83" w14:textId="77777777" w:rsidR="00693170" w:rsidRPr="00D83250" w:rsidRDefault="00693170" w:rsidP="00693170">
      <w:pPr>
        <w:keepNext/>
        <w:keepLines/>
        <w:spacing w:before="180"/>
        <w:ind w:left="1134" w:hanging="1134"/>
        <w:outlineLvl w:val="1"/>
        <w:rPr>
          <w:rFonts w:ascii="Arial" w:hAnsi="Arial"/>
          <w:sz w:val="32"/>
        </w:rPr>
      </w:pPr>
      <w:bookmarkStart w:id="26" w:name="_Toc12603969"/>
      <w:r w:rsidRPr="00D83250">
        <w:rPr>
          <w:rFonts w:ascii="Arial" w:hAnsi="Arial"/>
          <w:sz w:val="32"/>
        </w:rPr>
        <w:t>3.1</w:t>
      </w:r>
      <w:r w:rsidRPr="00D83250">
        <w:rPr>
          <w:rFonts w:ascii="Arial" w:hAnsi="Arial"/>
          <w:sz w:val="32"/>
        </w:rPr>
        <w:tab/>
      </w:r>
      <w:bookmarkEnd w:id="26"/>
      <w:r>
        <w:rPr>
          <w:rFonts w:ascii="Arial" w:hAnsi="Arial"/>
          <w:sz w:val="32"/>
        </w:rPr>
        <w:t>Definitions</w:t>
      </w:r>
    </w:p>
    <w:p w14:paraId="4D22CCB8" w14:textId="77777777" w:rsidR="00693170" w:rsidRPr="0088159A" w:rsidRDefault="00693170" w:rsidP="00693170">
      <w:r w:rsidRPr="0088159A">
        <w:t xml:space="preserve">For the purposes of the present document, the terms and definitions given in </w:t>
      </w:r>
      <w:bookmarkStart w:id="27" w:name="OLE_LINK6"/>
      <w:bookmarkStart w:id="28" w:name="OLE_LINK7"/>
      <w:bookmarkStart w:id="29" w:name="OLE_LINK8"/>
      <w:r w:rsidRPr="0088159A">
        <w:t xml:space="preserve">3GPP </w:t>
      </w:r>
      <w:bookmarkEnd w:id="27"/>
      <w:bookmarkEnd w:id="28"/>
      <w:bookmarkEnd w:id="29"/>
      <w:r w:rsidRPr="0088159A">
        <w:t>TR 21.905 [1] and the following apply. A term defined in the present document takes precedence over the definition of the same term, if any, in 3GPP TR 21.905 [1].</w:t>
      </w:r>
    </w:p>
    <w:p w14:paraId="4B149379" w14:textId="77777777" w:rsidR="00693170" w:rsidRPr="00D83250" w:rsidRDefault="00693170" w:rsidP="00693170">
      <w:r w:rsidRPr="00D83250">
        <w:rPr>
          <w:b/>
        </w:rPr>
        <w:t xml:space="preserve">AV Production: </w:t>
      </w:r>
      <w:r w:rsidRPr="00D83250">
        <w:t>the process by which audio and video content are combined in order to produce media content. This could be for live events, media production, conferences or other professional applications.</w:t>
      </w:r>
    </w:p>
    <w:p w14:paraId="6F6A609F" w14:textId="77777777" w:rsidR="00693170" w:rsidRPr="00D83250" w:rsidRDefault="00693170" w:rsidP="00693170">
      <w:r w:rsidRPr="00D83250">
        <w:rPr>
          <w:b/>
        </w:rPr>
        <w:t>Clock Synchronisation Service:</w:t>
      </w:r>
      <w:r w:rsidRPr="00D83250">
        <w:t xml:space="preserve"> The service to align otherwise independent UE clocks. </w:t>
      </w:r>
    </w:p>
    <w:p w14:paraId="5F09A188" w14:textId="77777777" w:rsidR="00693170" w:rsidRPr="00D83250" w:rsidRDefault="00693170" w:rsidP="00693170">
      <w:pPr>
        <w:keepLines/>
      </w:pPr>
      <w:r w:rsidRPr="00D83250">
        <w:rPr>
          <w:b/>
        </w:rPr>
        <w:t>Clock Synchronicity:</w:t>
      </w:r>
      <w:r w:rsidRPr="00D83250">
        <w:rPr>
          <w:rFonts w:eastAsia="MS Mincho"/>
          <w:color w:val="1F497D"/>
          <w:sz w:val="21"/>
          <w:szCs w:val="21"/>
          <w:lang w:eastAsia="ja-JP"/>
        </w:rPr>
        <w:t xml:space="preserve"> </w:t>
      </w:r>
      <w:r w:rsidRPr="00D83250">
        <w:t xml:space="preserve">The maximum allowed time offset within the fully synchronised system between UE clocks. </w:t>
      </w:r>
    </w:p>
    <w:p w14:paraId="0F86BC4B" w14:textId="77777777" w:rsidR="00693170" w:rsidRPr="00D83250" w:rsidRDefault="00693170" w:rsidP="00693170">
      <w:pPr>
        <w:keepLines/>
        <w:ind w:left="1135" w:hanging="851"/>
        <w:rPr>
          <w:rFonts w:eastAsia="Malgun Gothic"/>
        </w:rPr>
      </w:pPr>
      <w:r w:rsidRPr="00D83250">
        <w:t xml:space="preserve">NOTE: </w:t>
      </w:r>
      <w:r w:rsidRPr="00D83250">
        <w:rPr>
          <w:rFonts w:eastAsia="Malgun Gothic"/>
        </w:rPr>
        <w:t xml:space="preserve">This definition was taken from clause 3.1 in </w:t>
      </w:r>
      <w:r w:rsidRPr="00D83250">
        <w:t>3GPP TS 22.104 "</w:t>
      </w:r>
      <w:r w:rsidRPr="00D83250">
        <w:rPr>
          <w:rFonts w:eastAsia="SimSun"/>
        </w:rPr>
        <w:t xml:space="preserve"> Service requirements for cyber-physical control applications in vertical domains</w:t>
      </w:r>
      <w:r w:rsidRPr="00D83250">
        <w:t>"</w:t>
      </w:r>
    </w:p>
    <w:p w14:paraId="3EF25393" w14:textId="77777777" w:rsidR="00693170" w:rsidRPr="00D83250" w:rsidRDefault="00693170" w:rsidP="00693170">
      <w:r w:rsidRPr="00D83250">
        <w:rPr>
          <w:b/>
        </w:rPr>
        <w:t xml:space="preserve">Compressed Video: </w:t>
      </w:r>
      <w:r w:rsidRPr="00D83250">
        <w:t xml:space="preserve">a means of making video file or stream sizes smaller to meet various applications. Different applications have different compressions methodologies applied. </w:t>
      </w:r>
    </w:p>
    <w:p w14:paraId="717D0F6F" w14:textId="77777777" w:rsidR="00693170" w:rsidRPr="00D83250" w:rsidRDefault="00693170" w:rsidP="00693170">
      <w:pPr>
        <w:numPr>
          <w:ilvl w:val="0"/>
          <w:numId w:val="4"/>
        </w:numPr>
        <w:contextualSpacing/>
      </w:pPr>
      <w:r w:rsidRPr="00D83250">
        <w:rPr>
          <w:b/>
          <w:bCs/>
        </w:rPr>
        <w:t>Mezzanine compression</w:t>
      </w:r>
      <w:r w:rsidRPr="00D83250">
        <w:t xml:space="preserve">: low latency and non-complex compression applied to a video signal in order to maintain the maximum amount of information whilst reducing the stream size to allow for the available bandwidth. </w:t>
      </w:r>
    </w:p>
    <w:p w14:paraId="65C5F7C7" w14:textId="77777777" w:rsidR="00693170" w:rsidRPr="00D83250" w:rsidRDefault="00693170" w:rsidP="00693170">
      <w:pPr>
        <w:numPr>
          <w:ilvl w:val="0"/>
          <w:numId w:val="4"/>
        </w:numPr>
        <w:contextualSpacing/>
      </w:pPr>
      <w:r w:rsidRPr="00D83250">
        <w:rPr>
          <w:b/>
          <w:bCs/>
        </w:rPr>
        <w:t>Visually lossless compression</w:t>
      </w:r>
      <w:r w:rsidRPr="00D83250">
        <w:t>: the maximum amount of compression that can be applied to a video signal before visible compression artefact appear.</w:t>
      </w:r>
    </w:p>
    <w:p w14:paraId="76BF8134" w14:textId="77777777" w:rsidR="00693170" w:rsidRPr="00D83250" w:rsidRDefault="00693170" w:rsidP="00693170">
      <w:pPr>
        <w:numPr>
          <w:ilvl w:val="0"/>
          <w:numId w:val="4"/>
        </w:numPr>
        <w:contextualSpacing/>
      </w:pPr>
      <w:r w:rsidRPr="00D83250">
        <w:rPr>
          <w:b/>
          <w:bCs/>
        </w:rPr>
        <w:t>Highly compressed</w:t>
      </w:r>
      <w:r w:rsidRPr="00D83250">
        <w:t>: use of compression to distribute content over very low bandwidth connections where the content is more important than the quality of the image.</w:t>
      </w:r>
    </w:p>
    <w:p w14:paraId="2BCCA805" w14:textId="77777777" w:rsidR="00693170" w:rsidRPr="00D83250" w:rsidRDefault="00693170" w:rsidP="00693170">
      <w:pPr>
        <w:rPr>
          <w:b/>
        </w:rPr>
      </w:pPr>
      <w:r w:rsidRPr="00D83250">
        <w:rPr>
          <w:b/>
        </w:rPr>
        <w:t xml:space="preserve">Cue / Talkback: </w:t>
      </w:r>
      <w:r w:rsidRPr="00D83250">
        <w:t>Audio messages sent from broadcast centre to location usually to instruct a presenter when to speak. This is not audible in the broadcast audio.</w:t>
      </w:r>
    </w:p>
    <w:p w14:paraId="655692AB" w14:textId="77777777" w:rsidR="00693170" w:rsidRPr="00D83250" w:rsidRDefault="00693170" w:rsidP="00693170">
      <w:r w:rsidRPr="00D83250">
        <w:rPr>
          <w:b/>
        </w:rPr>
        <w:lastRenderedPageBreak/>
        <w:t>End-to-end Latency:</w:t>
      </w:r>
      <w:r w:rsidRPr="00D83250">
        <w:t xml:space="preserve"> the time that takes to transfer a given piece of information from a source to a destination, measured at the communication interface, from the moment it is transmitted by the source to the moment it is successfully received at the destination.</w:t>
      </w:r>
    </w:p>
    <w:p w14:paraId="45459591" w14:textId="77777777" w:rsidR="00693170" w:rsidRPr="00D83250" w:rsidRDefault="00693170" w:rsidP="00693170">
      <w:pPr>
        <w:keepLines/>
        <w:ind w:left="1135" w:hanging="851"/>
      </w:pPr>
      <w:r w:rsidRPr="00D83250">
        <w:t>NOTE: This definition was taken from clause 3.1 in 3GPP TS 22.261 "Service requirements for the 5G system"</w:t>
      </w:r>
    </w:p>
    <w:p w14:paraId="1987C7A6" w14:textId="77777777" w:rsidR="00693170" w:rsidRPr="00D83250" w:rsidRDefault="00693170" w:rsidP="00693170">
      <w:pPr>
        <w:rPr>
          <w:rFonts w:eastAsia="SimSun"/>
          <w:lang w:eastAsia="zh-CN"/>
        </w:rPr>
      </w:pPr>
      <w:r w:rsidRPr="00D83250">
        <w:rPr>
          <w:b/>
        </w:rPr>
        <w:t>Isochronou</w:t>
      </w:r>
      <w:r w:rsidRPr="00D83250">
        <w:rPr>
          <w:rFonts w:eastAsia="SimSun"/>
          <w:b/>
          <w:lang w:eastAsia="zh-CN"/>
        </w:rPr>
        <w:t>s</w:t>
      </w:r>
      <w:r w:rsidRPr="00D83250">
        <w:rPr>
          <w:rFonts w:eastAsia="SimSun"/>
          <w:lang w:eastAsia="zh-CN"/>
        </w:rPr>
        <w:t>: The time characteristic of an event or signal that is recurring at known, periodic time intervals.</w:t>
      </w:r>
    </w:p>
    <w:p w14:paraId="0902FB55" w14:textId="77777777" w:rsidR="00693170" w:rsidRPr="00D83250" w:rsidRDefault="00693170" w:rsidP="00693170">
      <w:pPr>
        <w:keepLines/>
        <w:ind w:left="1135" w:hanging="851"/>
        <w:rPr>
          <w:rFonts w:eastAsia="SimSun"/>
          <w:lang w:eastAsia="zh-CN"/>
        </w:rPr>
      </w:pPr>
      <w:r w:rsidRPr="00D83250">
        <w:rPr>
          <w:rFonts w:eastAsia="SimSun"/>
          <w:lang w:eastAsia="zh-CN"/>
        </w:rPr>
        <w:t>NOTE 1:</w:t>
      </w:r>
      <w:r w:rsidRPr="00D83250">
        <w:rPr>
          <w:rFonts w:eastAsia="SimSun"/>
          <w:lang w:eastAsia="zh-CN"/>
        </w:rPr>
        <w:tab/>
        <w:t>Isochronous data transmission is a form of synchronous data transmission where similar (logically or in size) data frames are sent linked to a periodic clock pulse.</w:t>
      </w:r>
    </w:p>
    <w:p w14:paraId="52709F0E" w14:textId="77777777" w:rsidR="00693170" w:rsidRPr="00D83250" w:rsidRDefault="00693170" w:rsidP="00693170">
      <w:pPr>
        <w:keepLines/>
        <w:ind w:left="1135" w:hanging="851"/>
        <w:rPr>
          <w:rFonts w:eastAsia="SimSun"/>
          <w:lang w:eastAsia="zh-CN"/>
        </w:rPr>
      </w:pPr>
      <w:r w:rsidRPr="00D83250">
        <w:rPr>
          <w:rFonts w:eastAsia="SimSun"/>
          <w:lang w:eastAsia="zh-CN"/>
        </w:rPr>
        <w:t>NOTE 2:</w:t>
      </w:r>
      <w:r w:rsidRPr="00D83250">
        <w:rPr>
          <w:rFonts w:eastAsia="SimSun"/>
          <w:lang w:eastAsia="zh-CN"/>
        </w:rPr>
        <w:tab/>
        <w:t>Isochronous data transmission ensures that data between the source and the sink of the AV application flows continuously and at a steady rate.</w:t>
      </w:r>
    </w:p>
    <w:p w14:paraId="4592B83F" w14:textId="77777777" w:rsidR="00693170" w:rsidRPr="00D83250" w:rsidRDefault="00693170" w:rsidP="00693170">
      <w:r w:rsidRPr="00D83250">
        <w:rPr>
          <w:b/>
        </w:rPr>
        <w:t xml:space="preserve">In-Ear-Monitoring (IEM): </w:t>
      </w:r>
      <w:r w:rsidRPr="00D83250">
        <w:t>A specialist type of earphone usually worn by a performer in which an audio signal is fed to a wireless receive device and attached earphone.</w:t>
      </w:r>
    </w:p>
    <w:p w14:paraId="28B332C3" w14:textId="77777777" w:rsidR="00693170" w:rsidRPr="00D83250" w:rsidRDefault="00693170" w:rsidP="00693170">
      <w:pPr>
        <w:rPr>
          <w:lang w:val="en-US"/>
        </w:rPr>
      </w:pPr>
      <w:r w:rsidRPr="00D83250">
        <w:rPr>
          <w:b/>
          <w:lang w:val="en-US"/>
        </w:rPr>
        <w:t>Media Clock:</w:t>
      </w:r>
      <w:r w:rsidRPr="00D83250">
        <w:rPr>
          <w:lang w:val="en-US"/>
        </w:rPr>
        <w:t xml:space="preserve"> Media clocks are used to control the flow (timing and period) of audio / video data acquisition, processing and playback. Typically, media clocks are generated locally in every mobile or stationary device with a master clock generated by an externally sourced grand master clock (currently GPS but transitioning to 5G in future). </w:t>
      </w:r>
    </w:p>
    <w:p w14:paraId="7DAF2F90" w14:textId="77777777" w:rsidR="00693170" w:rsidRPr="00D83250" w:rsidRDefault="00693170" w:rsidP="00693170">
      <w:r w:rsidRPr="00D83250">
        <w:rPr>
          <w:b/>
          <w:lang w:val="en-US"/>
        </w:rPr>
        <w:t xml:space="preserve">Mouth-to-ear Latency: </w:t>
      </w:r>
      <w:r w:rsidRPr="00D83250">
        <w:rPr>
          <w:lang w:val="en-US"/>
        </w:rPr>
        <w:t>End-to-end maximum latency between the analogue input at the audio source (e.g. wireless microphone) and the analog output at the audio sink (e.g. IEM). It includes audio application, application interfacing and the time delay introduced by the wireless transmission path.</w:t>
      </w:r>
    </w:p>
    <w:p w14:paraId="44C0A784" w14:textId="77777777" w:rsidR="00693170" w:rsidRPr="00D83250" w:rsidRDefault="00693170" w:rsidP="00693170">
      <w:r w:rsidRPr="00D83250">
        <w:rPr>
          <w:b/>
        </w:rPr>
        <w:t xml:space="preserve">Multi-Cam: </w:t>
      </w:r>
      <w:r w:rsidRPr="00D83250">
        <w:t>The use of two or more cameras in an outside broadcast which can be cut between, important considerations are colour imagery, timing, framing and picture size and frequency.</w:t>
      </w:r>
    </w:p>
    <w:p w14:paraId="2DE744B4" w14:textId="77777777" w:rsidR="00693170" w:rsidRPr="00D83250" w:rsidRDefault="00693170" w:rsidP="00693170">
      <w:r w:rsidRPr="00D83250">
        <w:rPr>
          <w:b/>
        </w:rPr>
        <w:t>Network Operator</w:t>
      </w:r>
      <w:r w:rsidRPr="00D83250">
        <w:t>: The entity which offers 3GPP communication services.</w:t>
      </w:r>
    </w:p>
    <w:p w14:paraId="1C436763" w14:textId="77777777" w:rsidR="00693170" w:rsidRPr="00D83250" w:rsidRDefault="00693170" w:rsidP="00693170">
      <w:r w:rsidRPr="00D83250">
        <w:rPr>
          <w:b/>
        </w:rPr>
        <w:t xml:space="preserve">Outside Broadcast: </w:t>
      </w:r>
      <w:r w:rsidRPr="00D83250">
        <w:t xml:space="preserve">A production where content is being acquired away from the broadcast centre and controlled from the location. Generates output for broadcast which may be sent back to the broadcast centre for inclusion into a programme or for onward distribution. </w:t>
      </w:r>
    </w:p>
    <w:p w14:paraId="60E20B11" w14:textId="77777777" w:rsidR="00693170" w:rsidRPr="00D83250" w:rsidRDefault="00693170" w:rsidP="00693170">
      <w:pPr>
        <w:rPr>
          <w:rFonts w:eastAsia="SimSun"/>
          <w:b/>
        </w:rPr>
      </w:pPr>
      <w:r w:rsidRPr="00D83250">
        <w:rPr>
          <w:rFonts w:eastAsia="SimSun"/>
          <w:b/>
          <w:lang w:eastAsia="zh-CN"/>
        </w:rPr>
        <w:t>R</w:t>
      </w:r>
      <w:r w:rsidRPr="00D83250">
        <w:rPr>
          <w:rFonts w:eastAsia="SimSun"/>
          <w:b/>
        </w:rPr>
        <w:t xml:space="preserve">adio Microphone: </w:t>
      </w:r>
      <w:r w:rsidRPr="00D83250">
        <w:rPr>
          <w:rFonts w:eastAsia="SimSun"/>
        </w:rPr>
        <w:t>A microphone that uses a wireless connection to transmit either an analogue or digital audio channel on a dedicated radio frequency or multiplex to one or more dedicated receivers which then output an audio signal suitable for onward processing.</w:t>
      </w:r>
    </w:p>
    <w:p w14:paraId="5ACF7DAA" w14:textId="77777777" w:rsidR="00693170" w:rsidRPr="00D83250" w:rsidRDefault="00693170" w:rsidP="00693170">
      <w:r w:rsidRPr="00D83250">
        <w:rPr>
          <w:b/>
        </w:rPr>
        <w:t xml:space="preserve">Uncompressed Video: </w:t>
      </w:r>
      <w:r w:rsidRPr="00D83250">
        <w:t>Uncompressed video is </w:t>
      </w:r>
      <w:hyperlink r:id="rId9" w:tooltip="Digital video" w:history="1">
        <w:r w:rsidRPr="00D83250">
          <w:t>digital video</w:t>
        </w:r>
      </w:hyperlink>
      <w:r w:rsidRPr="00D83250">
        <w:t> that either has never been </w:t>
      </w:r>
      <w:hyperlink r:id="rId10" w:tooltip="Video compression" w:history="1">
        <w:r w:rsidRPr="00D83250">
          <w:t>compressed</w:t>
        </w:r>
      </w:hyperlink>
      <w:r w:rsidRPr="00D83250">
        <w:t> or was generated by decompressing previously compressed digital video. RTP payload is described in [4].</w:t>
      </w:r>
    </w:p>
    <w:p w14:paraId="6514D193" w14:textId="77777777" w:rsidR="00693170" w:rsidRPr="00D83250" w:rsidRDefault="00693170" w:rsidP="00693170">
      <w:r w:rsidRPr="00D83250">
        <w:rPr>
          <w:b/>
        </w:rPr>
        <w:t xml:space="preserve">Video, imaging and audio: </w:t>
      </w:r>
      <w:r w:rsidRPr="00D83250">
        <w:t>The means of digital capture, transmission and storage of still and moving pictures and sound for professional use.</w:t>
      </w:r>
    </w:p>
    <w:p w14:paraId="6AB8E70A" w14:textId="77777777" w:rsidR="00693170" w:rsidRPr="00D83250" w:rsidRDefault="00693170" w:rsidP="00693170">
      <w:pPr>
        <w:keepNext/>
        <w:keepLines/>
        <w:spacing w:before="180"/>
        <w:ind w:left="1134" w:hanging="1134"/>
        <w:outlineLvl w:val="1"/>
        <w:rPr>
          <w:rFonts w:ascii="Arial" w:hAnsi="Arial"/>
          <w:sz w:val="32"/>
        </w:rPr>
      </w:pPr>
      <w:bookmarkStart w:id="30" w:name="_Toc12603970"/>
      <w:r w:rsidRPr="00D83250">
        <w:rPr>
          <w:rFonts w:ascii="Arial" w:hAnsi="Arial"/>
          <w:sz w:val="32"/>
        </w:rPr>
        <w:t>3.2</w:t>
      </w:r>
      <w:r w:rsidRPr="00D83250">
        <w:rPr>
          <w:rFonts w:ascii="Arial" w:hAnsi="Arial"/>
          <w:sz w:val="32"/>
        </w:rPr>
        <w:tab/>
        <w:t>Symbols</w:t>
      </w:r>
      <w:bookmarkEnd w:id="30"/>
    </w:p>
    <w:p w14:paraId="52846763" w14:textId="77777777" w:rsidR="00693170" w:rsidRPr="00D83250" w:rsidRDefault="00693170" w:rsidP="00693170">
      <w:pPr>
        <w:keepNext/>
      </w:pPr>
      <w:r w:rsidRPr="00D83250">
        <w:t>For the purposes of the present document, the following symbols apply:</w:t>
      </w:r>
    </w:p>
    <w:p w14:paraId="3C7F2B5D" w14:textId="77777777" w:rsidR="00693170" w:rsidRPr="00D83250" w:rsidRDefault="00693170" w:rsidP="00693170">
      <w:pPr>
        <w:keepLines/>
        <w:spacing w:after="0"/>
        <w:ind w:left="1702" w:hanging="1418"/>
      </w:pPr>
      <w:proofErr w:type="spellStart"/>
      <w:r w:rsidRPr="00D83250">
        <w:rPr>
          <w:rFonts w:eastAsia="Calibri"/>
          <w:sz w:val="18"/>
        </w:rPr>
        <w:t>T</w:t>
      </w:r>
      <w:r w:rsidRPr="00D83250">
        <w:rPr>
          <w:rFonts w:eastAsia="Calibri"/>
          <w:sz w:val="18"/>
          <w:vertAlign w:val="subscript"/>
        </w:rPr>
        <w:t>frame</w:t>
      </w:r>
      <w:proofErr w:type="spellEnd"/>
      <w:r w:rsidRPr="00D83250">
        <w:tab/>
        <w:t xml:space="preserve">Time interval between consecutive audio frames at application layer. Also used to denote the transfer interval in this document. </w:t>
      </w:r>
    </w:p>
    <w:p w14:paraId="75AF65EC" w14:textId="77777777" w:rsidR="00693170" w:rsidRPr="00D83250" w:rsidRDefault="00693170" w:rsidP="00693170">
      <w:pPr>
        <w:keepLines/>
        <w:spacing w:after="0"/>
        <w:ind w:left="1702" w:hanging="1418"/>
      </w:pPr>
    </w:p>
    <w:p w14:paraId="64E61873" w14:textId="77777777" w:rsidR="00693170" w:rsidRPr="00D83250" w:rsidRDefault="00693170" w:rsidP="00693170">
      <w:pPr>
        <w:keepNext/>
        <w:keepLines/>
        <w:spacing w:before="180"/>
        <w:ind w:left="1134" w:hanging="1134"/>
        <w:outlineLvl w:val="1"/>
        <w:rPr>
          <w:rFonts w:ascii="Arial" w:hAnsi="Arial"/>
          <w:sz w:val="32"/>
        </w:rPr>
      </w:pPr>
      <w:bookmarkStart w:id="31" w:name="_Toc12603971"/>
      <w:r w:rsidRPr="00D83250">
        <w:rPr>
          <w:rFonts w:ascii="Arial" w:hAnsi="Arial"/>
          <w:sz w:val="32"/>
        </w:rPr>
        <w:t>3.3</w:t>
      </w:r>
      <w:r w:rsidRPr="00D83250">
        <w:rPr>
          <w:rFonts w:ascii="Arial" w:hAnsi="Arial"/>
          <w:sz w:val="32"/>
        </w:rPr>
        <w:tab/>
        <w:t>Abbreviations</w:t>
      </w:r>
      <w:bookmarkEnd w:id="31"/>
    </w:p>
    <w:p w14:paraId="6A44EE95" w14:textId="77777777" w:rsidR="00693170" w:rsidRPr="00D83250" w:rsidRDefault="00693170" w:rsidP="00693170">
      <w:pPr>
        <w:keepNext/>
      </w:pPr>
      <w:r w:rsidRPr="00D83250">
        <w:t>For the purposes of the present document, the abbreviations given in 3GPP TR 21.905 [1] and the following apply. An abbreviation defined in the present document takes precedence over the definition of the same abbreviation, if any, in 3GPP TR 21.905 [1].</w:t>
      </w:r>
    </w:p>
    <w:p w14:paraId="7181BF2A" w14:textId="77777777" w:rsidR="00693170" w:rsidRPr="00D83250" w:rsidRDefault="00693170" w:rsidP="00693170">
      <w:pPr>
        <w:keepLines/>
        <w:overflowPunct w:val="0"/>
        <w:autoSpaceDE w:val="0"/>
        <w:autoSpaceDN w:val="0"/>
        <w:adjustRightInd w:val="0"/>
        <w:spacing w:after="0"/>
        <w:ind w:left="1702" w:hanging="1418"/>
        <w:textAlignment w:val="baseline"/>
        <w:rPr>
          <w:lang w:eastAsia="en-GB"/>
        </w:rPr>
      </w:pPr>
      <w:r w:rsidRPr="00D83250">
        <w:rPr>
          <w:lang w:eastAsia="en-GB"/>
        </w:rPr>
        <w:t>AV</w:t>
      </w:r>
      <w:r w:rsidRPr="00D83250">
        <w:rPr>
          <w:lang w:eastAsia="en-GB"/>
        </w:rPr>
        <w:tab/>
        <w:t>Audio-Visual</w:t>
      </w:r>
    </w:p>
    <w:p w14:paraId="198FA3D3" w14:textId="77777777" w:rsidR="00693170" w:rsidRPr="00D83250" w:rsidRDefault="00693170" w:rsidP="00693170">
      <w:pPr>
        <w:keepLines/>
        <w:overflowPunct w:val="0"/>
        <w:autoSpaceDE w:val="0"/>
        <w:autoSpaceDN w:val="0"/>
        <w:adjustRightInd w:val="0"/>
        <w:spacing w:after="0"/>
        <w:ind w:left="1702" w:hanging="1418"/>
        <w:textAlignment w:val="baseline"/>
        <w:rPr>
          <w:lang w:eastAsia="en-GB"/>
        </w:rPr>
      </w:pPr>
      <w:r w:rsidRPr="00D83250">
        <w:rPr>
          <w:lang w:eastAsia="en-GB"/>
        </w:rPr>
        <w:t>IEM</w:t>
      </w:r>
      <w:r w:rsidRPr="00D83250">
        <w:rPr>
          <w:lang w:eastAsia="en-GB"/>
        </w:rPr>
        <w:tab/>
        <w:t>In-Ear-Monitoring</w:t>
      </w:r>
    </w:p>
    <w:p w14:paraId="368C88FB" w14:textId="77777777" w:rsidR="00693170" w:rsidRPr="000D6532" w:rsidRDefault="00693170" w:rsidP="00693170"/>
    <w:p w14:paraId="486FC8EB" w14:textId="77777777" w:rsidR="00693170" w:rsidRPr="002E1F88" w:rsidRDefault="00693170" w:rsidP="00693170">
      <w:pPr>
        <w:keepNext/>
        <w:keepLines/>
        <w:pBdr>
          <w:top w:val="single" w:sz="12" w:space="0" w:color="auto"/>
        </w:pBdr>
        <w:spacing w:before="240"/>
        <w:ind w:left="1134" w:hanging="1134"/>
        <w:outlineLvl w:val="0"/>
        <w:rPr>
          <w:rFonts w:ascii="Arial" w:hAnsi="Arial"/>
          <w:sz w:val="36"/>
        </w:rPr>
      </w:pPr>
      <w:bookmarkStart w:id="32" w:name="_Toc12603972"/>
      <w:r w:rsidRPr="002E1F88">
        <w:rPr>
          <w:rFonts w:ascii="Arial" w:hAnsi="Arial"/>
          <w:sz w:val="36"/>
        </w:rPr>
        <w:lastRenderedPageBreak/>
        <w:t>4</w:t>
      </w:r>
      <w:r w:rsidRPr="002E1F88">
        <w:rPr>
          <w:rFonts w:ascii="Arial" w:hAnsi="Arial"/>
          <w:sz w:val="36"/>
        </w:rPr>
        <w:tab/>
        <w:t>Overview on Video, Imaging and Audio Professional Applications</w:t>
      </w:r>
      <w:bookmarkEnd w:id="32"/>
    </w:p>
    <w:p w14:paraId="037BC102" w14:textId="77777777" w:rsidR="00437F66" w:rsidRDefault="00693170" w:rsidP="00437F66">
      <w:pPr>
        <w:rPr>
          <w:ins w:id="33" w:author="Author"/>
        </w:rPr>
      </w:pPr>
      <w:r w:rsidRPr="002E1F88">
        <w:t>The present document introduces requirements related to professional video, imaging and audio services. Unlike other consumer multimedia applications envisioned for 3GPP systems, the applications in which this document focuses have more demanding performance targets and includes user devices that are managed in different workflows when compared to typical UEs.</w:t>
      </w:r>
    </w:p>
    <w:p w14:paraId="3DA810D7" w14:textId="77777777" w:rsidR="00437F66" w:rsidRDefault="00437F66" w:rsidP="00437F66">
      <w:pPr>
        <w:rPr>
          <w:moveTo w:id="34" w:author="Author"/>
        </w:rPr>
      </w:pPr>
      <w:moveToRangeStart w:id="35" w:author="Author" w:name="move17201586"/>
      <w:moveTo w:id="36" w:author="Author">
        <w:r w:rsidRPr="002E1F88">
          <w:t>This document focuses on services for the production of audio-visual data for any area that requires high quality images or sound. This may include AV production, medical or gaming applications.</w:t>
        </w:r>
      </w:moveTo>
    </w:p>
    <w:moveToRangeEnd w:id="35"/>
    <w:p w14:paraId="739ADAE6" w14:textId="77777777" w:rsidR="00693170" w:rsidRPr="002E1F88" w:rsidDel="00437F66" w:rsidRDefault="00693170" w:rsidP="00693170">
      <w:pPr>
        <w:keepNext/>
        <w:rPr>
          <w:del w:id="37" w:author="Author"/>
        </w:rPr>
      </w:pPr>
    </w:p>
    <w:p w14:paraId="16CC9EBF" w14:textId="77777777" w:rsidR="00693170" w:rsidRPr="002E1F88" w:rsidRDefault="00693170" w:rsidP="00693170">
      <w:pPr>
        <w:keepNext/>
      </w:pPr>
      <w:del w:id="38" w:author="Author">
        <w:r w:rsidRPr="002E1F88" w:rsidDel="00437F66">
          <w:delText xml:space="preserve">This is </w:delText>
        </w:r>
      </w:del>
      <w:ins w:id="39" w:author="Author">
        <w:r w:rsidR="00437F66">
          <w:t>T</w:t>
        </w:r>
      </w:ins>
      <w:del w:id="40" w:author="Author">
        <w:r w:rsidRPr="002E1F88" w:rsidDel="00437F66">
          <w:delText>t</w:delText>
        </w:r>
      </w:del>
      <w:r w:rsidRPr="002E1F88">
        <w:t xml:space="preserve">o </w:t>
      </w:r>
      <w:proofErr w:type="gramStart"/>
      <w:r w:rsidRPr="002E1F88">
        <w:t>enable</w:t>
      </w:r>
      <w:proofErr w:type="gramEnd"/>
      <w:r w:rsidRPr="002E1F88">
        <w:t xml:space="preserve"> devices such as professional cameras</w:t>
      </w:r>
      <w:ins w:id="41" w:author="Author">
        <w:r w:rsidR="00437F66">
          <w:t>, medical imaging equipment</w:t>
        </w:r>
      </w:ins>
      <w:r w:rsidRPr="002E1F88">
        <w:t xml:space="preserve"> and microphones to use the 5G network either directly or via the addition of a dedicated intermediate technology</w:t>
      </w:r>
      <w:ins w:id="42" w:author="Author">
        <w:r w:rsidR="00437F66">
          <w:t xml:space="preserve"> certain key parameters are required</w:t>
        </w:r>
      </w:ins>
      <w:r w:rsidRPr="002E1F88">
        <w:t>.</w:t>
      </w:r>
    </w:p>
    <w:p w14:paraId="42F2BC29" w14:textId="77777777" w:rsidR="00693170" w:rsidDel="00437F66" w:rsidRDefault="00693170" w:rsidP="00693170">
      <w:pPr>
        <w:rPr>
          <w:ins w:id="43" w:author="Author"/>
          <w:moveFrom w:id="44" w:author="Author"/>
        </w:rPr>
      </w:pPr>
      <w:moveFromRangeStart w:id="45" w:author="Author" w:name="move17201586"/>
      <w:moveFrom w:id="46" w:author="Author">
        <w:r w:rsidRPr="002E1F88" w:rsidDel="00437F66">
          <w:t>This document focuses on services for the production of audio-visual data for any area that requires high quality images or sound. This may include AV production, medical or gaming applications.</w:t>
        </w:r>
      </w:moveFrom>
    </w:p>
    <w:moveFromRangeEnd w:id="45"/>
    <w:p w14:paraId="75294244" w14:textId="77777777" w:rsidR="00EE07C8" w:rsidRPr="0074570D" w:rsidRDefault="00EE07C8">
      <w:pPr>
        <w:keepNext/>
        <w:keepLines/>
        <w:spacing w:before="180"/>
        <w:ind w:left="1134" w:hanging="1134"/>
        <w:outlineLvl w:val="1"/>
        <w:rPr>
          <w:ins w:id="47" w:author="Author"/>
          <w:rFonts w:ascii="Arial" w:hAnsi="Arial"/>
          <w:sz w:val="32"/>
          <w:rPrChange w:id="48" w:author="Author">
            <w:rPr>
              <w:ins w:id="49" w:author="Author"/>
            </w:rPr>
          </w:rPrChange>
        </w:rPr>
        <w:pPrChange w:id="50" w:author="Author">
          <w:pPr/>
        </w:pPrChange>
      </w:pPr>
      <w:ins w:id="51" w:author="Author">
        <w:r w:rsidRPr="002E1F88">
          <w:rPr>
            <w:rFonts w:ascii="Arial" w:hAnsi="Arial"/>
            <w:sz w:val="32"/>
          </w:rPr>
          <w:t>4.</w:t>
        </w:r>
        <w:r>
          <w:rPr>
            <w:rFonts w:ascii="Arial" w:hAnsi="Arial"/>
            <w:sz w:val="32"/>
          </w:rPr>
          <w:t>1</w:t>
        </w:r>
        <w:r w:rsidRPr="002E1F88">
          <w:rPr>
            <w:rFonts w:ascii="Arial" w:hAnsi="Arial"/>
            <w:sz w:val="32"/>
          </w:rPr>
          <w:t xml:space="preserve"> </w:t>
        </w:r>
        <w:r>
          <w:rPr>
            <w:rFonts w:ascii="Arial" w:hAnsi="Arial"/>
            <w:sz w:val="32"/>
          </w:rPr>
          <w:t>Key parameters</w:t>
        </w:r>
        <w:r w:rsidRPr="002E1F88">
          <w:rPr>
            <w:rFonts w:ascii="Arial" w:hAnsi="Arial"/>
            <w:sz w:val="32"/>
          </w:rPr>
          <w:t xml:space="preserve"> </w:t>
        </w:r>
      </w:ins>
    </w:p>
    <w:p w14:paraId="4AE00E95" w14:textId="77777777" w:rsidR="0078025D" w:rsidDel="00EE07C8" w:rsidRDefault="00AE59BE">
      <w:pPr>
        <w:pStyle w:val="Heading3"/>
        <w:rPr>
          <w:ins w:id="52" w:author="Author"/>
          <w:del w:id="53" w:author="Author"/>
        </w:rPr>
        <w:pPrChange w:id="54" w:author="Author">
          <w:pPr/>
        </w:pPrChange>
      </w:pPr>
      <w:ins w:id="55" w:author="Author">
        <w:del w:id="56" w:author="Author">
          <w:r w:rsidDel="00EE07C8">
            <w:delText xml:space="preserve"> key parameter to consider</w:delText>
          </w:r>
          <w:r w:rsidR="0078025D" w:rsidDel="00EE07C8">
            <w:delText xml:space="preserve"> are.</w:delText>
          </w:r>
        </w:del>
      </w:ins>
    </w:p>
    <w:p w14:paraId="109C48EB" w14:textId="77777777" w:rsidR="00AE59BE" w:rsidRPr="0074570D" w:rsidRDefault="0078025D">
      <w:pPr>
        <w:pStyle w:val="Heading3"/>
        <w:rPr>
          <w:ins w:id="57" w:author="Author"/>
          <w:b/>
          <w:highlight w:val="yellow"/>
          <w:rPrChange w:id="58" w:author="Author">
            <w:rPr>
              <w:ins w:id="59" w:author="Author"/>
              <w:highlight w:val="yellow"/>
              <w:lang w:val="en-US"/>
            </w:rPr>
          </w:rPrChange>
        </w:rPr>
        <w:pPrChange w:id="60" w:author="Author">
          <w:pPr/>
        </w:pPrChange>
      </w:pPr>
      <w:ins w:id="61" w:author="Author">
        <w:r>
          <w:rPr>
            <w:b/>
          </w:rPr>
          <w:t>4.</w:t>
        </w:r>
        <w:del w:id="62" w:author="Author">
          <w:r w:rsidDel="00EE07C8">
            <w:rPr>
              <w:b/>
            </w:rPr>
            <w:delText>0</w:delText>
          </w:r>
        </w:del>
        <w:r w:rsidR="00EE07C8" w:rsidRPr="0074570D">
          <w:rPr>
            <w:b/>
            <w:lang w:val="en-US"/>
            <w:rPrChange w:id="63" w:author="Author">
              <w:rPr>
                <w:b/>
                <w:lang w:val="de-DE"/>
              </w:rPr>
            </w:rPrChange>
          </w:rPr>
          <w:t>1</w:t>
        </w:r>
        <w:r>
          <w:rPr>
            <w:b/>
          </w:rPr>
          <w:t xml:space="preserve">.1 </w:t>
        </w:r>
        <w:r w:rsidR="00AE59BE" w:rsidRPr="0074570D">
          <w:rPr>
            <w:b/>
            <w:rPrChange w:id="64" w:author="Author">
              <w:rPr>
                <w:lang w:val="en-US"/>
              </w:rPr>
            </w:rPrChange>
          </w:rPr>
          <w:t>System Latency</w:t>
        </w:r>
        <w:del w:id="65" w:author="Author">
          <w:r w:rsidR="00AE59BE" w:rsidRPr="0074570D" w:rsidDel="00EE07C8">
            <w:rPr>
              <w:b/>
              <w:highlight w:val="yellow"/>
              <w:rPrChange w:id="66" w:author="Author">
                <w:rPr>
                  <w:lang w:val="en-US"/>
                </w:rPr>
              </w:rPrChange>
            </w:rPr>
            <w:delText>.</w:delText>
          </w:r>
        </w:del>
      </w:ins>
    </w:p>
    <w:p w14:paraId="56A60A3B" w14:textId="0F7766E3" w:rsidR="00437F66" w:rsidDel="00C87325" w:rsidRDefault="00EE07C8" w:rsidP="00AE59BE">
      <w:pPr>
        <w:rPr>
          <w:ins w:id="67" w:author="Author"/>
          <w:del w:id="68" w:author="Author"/>
          <w:lang w:val="en-US"/>
        </w:rPr>
      </w:pPr>
      <w:ins w:id="69" w:author="Author">
        <w:r>
          <w:rPr>
            <w:lang w:val="en-US"/>
          </w:rPr>
          <w:t xml:space="preserve">The overall system latency has an important impact on the applications </w:t>
        </w:r>
        <w:del w:id="70" w:author="Author">
          <w:r w:rsidDel="00787316">
            <w:rPr>
              <w:lang w:val="en-US"/>
            </w:rPr>
            <w:delText>in</w:delText>
          </w:r>
        </w:del>
        <w:r>
          <w:rPr>
            <w:lang w:val="en-US"/>
          </w:rPr>
          <w:t xml:space="preserve"> </w:t>
        </w:r>
        <w:del w:id="71" w:author="Author">
          <w:r w:rsidDel="00787316">
            <w:rPr>
              <w:lang w:val="en-US"/>
            </w:rPr>
            <w:delText>which</w:delText>
          </w:r>
        </w:del>
        <w:r w:rsidR="00787316">
          <w:rPr>
            <w:lang w:val="en-US"/>
          </w:rPr>
          <w:t>that</w:t>
        </w:r>
        <w:r>
          <w:rPr>
            <w:lang w:val="en-US"/>
          </w:rPr>
          <w:t xml:space="preserve"> this specification targets. </w:t>
        </w:r>
        <w:del w:id="72" w:author="Author">
          <w:r w:rsidDel="005F3A73">
            <w:rPr>
              <w:lang w:val="en-US"/>
            </w:rPr>
            <w:delText>F</w:delText>
          </w:r>
          <w:r w:rsidR="00AE59BE" w:rsidRPr="0074570D" w:rsidDel="005F3A73">
            <w:rPr>
              <w:lang w:val="en-US"/>
              <w:rPrChange w:id="73" w:author="Author">
                <w:rPr>
                  <w:highlight w:val="yellow"/>
                  <w:lang w:val="en-US"/>
                </w:rPr>
              </w:rPrChange>
            </w:rPr>
            <w:delText>Fo</w:delText>
          </w:r>
        </w:del>
        <w:r w:rsidR="005F3A73">
          <w:rPr>
            <w:lang w:val="en-US"/>
          </w:rPr>
          <w:t>In</w:t>
        </w:r>
        <w:del w:id="74" w:author="Author">
          <w:r w:rsidR="00AE59BE" w:rsidRPr="0074570D" w:rsidDel="005F3A73">
            <w:rPr>
              <w:lang w:val="en-US"/>
              <w:rPrChange w:id="75" w:author="Author">
                <w:rPr>
                  <w:highlight w:val="yellow"/>
                  <w:lang w:val="en-US"/>
                </w:rPr>
              </w:rPrChange>
            </w:rPr>
            <w:delText>r</w:delText>
          </w:r>
        </w:del>
        <w:r>
          <w:rPr>
            <w:lang w:val="en-US"/>
          </w:rPr>
          <w:t xml:space="preserve"> </w:t>
        </w:r>
        <w:del w:id="76" w:author="Author">
          <w:r w:rsidR="00AE59BE" w:rsidRPr="0074570D" w:rsidDel="00EE07C8">
            <w:rPr>
              <w:lang w:val="en-US"/>
              <w:rPrChange w:id="77" w:author="Author">
                <w:rPr>
                  <w:highlight w:val="yellow"/>
                  <w:lang w:val="en-US"/>
                </w:rPr>
              </w:rPrChange>
            </w:rPr>
            <w:delText xml:space="preserve"> </w:delText>
          </w:r>
        </w:del>
        <w:r w:rsidR="00AE59BE" w:rsidRPr="0074570D">
          <w:rPr>
            <w:lang w:val="en-US"/>
            <w:rPrChange w:id="78" w:author="Author">
              <w:rPr>
                <w:highlight w:val="yellow"/>
                <w:lang w:val="en-US"/>
              </w:rPr>
            </w:rPrChange>
          </w:rPr>
          <w:t>video production</w:t>
        </w:r>
        <w:r w:rsidR="005F3A73">
          <w:rPr>
            <w:lang w:val="en-US"/>
          </w:rPr>
          <w:t>,</w:t>
        </w:r>
        <w:r w:rsidR="00AE59BE" w:rsidRPr="0074570D">
          <w:rPr>
            <w:lang w:val="en-US"/>
            <w:rPrChange w:id="79" w:author="Author">
              <w:rPr>
                <w:highlight w:val="yellow"/>
                <w:lang w:val="en-US"/>
              </w:rPr>
            </w:rPrChange>
          </w:rPr>
          <w:t xml:space="preserve"> </w:t>
        </w:r>
        <w:r w:rsidR="005F3A73">
          <w:rPr>
            <w:lang w:val="en-US"/>
          </w:rPr>
          <w:t>overall system latency</w:t>
        </w:r>
        <w:del w:id="80" w:author="Author">
          <w:r w:rsidDel="005F3A73">
            <w:rPr>
              <w:lang w:val="en-US"/>
            </w:rPr>
            <w:delText>it</w:delText>
          </w:r>
        </w:del>
        <w:r>
          <w:rPr>
            <w:lang w:val="en-US"/>
          </w:rPr>
          <w:t xml:space="preserve"> has an impact </w:t>
        </w:r>
        <w:del w:id="81" w:author="Author">
          <w:r w:rsidR="00AE59BE" w:rsidRPr="0074570D" w:rsidDel="00EE07C8">
            <w:rPr>
              <w:lang w:val="en-US"/>
              <w:rPrChange w:id="82" w:author="Author">
                <w:rPr>
                  <w:highlight w:val="yellow"/>
                  <w:lang w:val="en-US"/>
                </w:rPr>
              </w:rPrChange>
            </w:rPr>
            <w:delText xml:space="preserve">it has an impact </w:delText>
          </w:r>
        </w:del>
        <w:r w:rsidR="00AE59BE" w:rsidRPr="0074570D">
          <w:rPr>
            <w:lang w:val="en-US"/>
            <w:rPrChange w:id="83" w:author="Author">
              <w:rPr>
                <w:highlight w:val="yellow"/>
                <w:lang w:val="en-US"/>
              </w:rPr>
            </w:rPrChange>
          </w:rPr>
          <w:t>o</w:t>
        </w:r>
        <w:r>
          <w:rPr>
            <w:lang w:val="en-US"/>
          </w:rPr>
          <w:t>n</w:t>
        </w:r>
        <w:del w:id="84" w:author="Author">
          <w:r w:rsidR="00AE59BE" w:rsidRPr="0074570D" w:rsidDel="00EE07C8">
            <w:rPr>
              <w:lang w:val="en-US"/>
              <w:rPrChange w:id="85" w:author="Author">
                <w:rPr>
                  <w:highlight w:val="yellow"/>
                  <w:lang w:val="en-US"/>
                </w:rPr>
              </w:rPrChange>
            </w:rPr>
            <w:delText>f</w:delText>
          </w:r>
        </w:del>
        <w:r w:rsidR="00AE59BE" w:rsidRPr="0074570D">
          <w:rPr>
            <w:lang w:val="en-US"/>
            <w:rPrChange w:id="86" w:author="Author">
              <w:rPr>
                <w:highlight w:val="yellow"/>
                <w:lang w:val="en-US"/>
              </w:rPr>
            </w:rPrChange>
          </w:rPr>
          <w:t xml:space="preserve"> the timin</w:t>
        </w:r>
        <w:r w:rsidR="0078025D" w:rsidRPr="0074570D">
          <w:rPr>
            <w:lang w:val="en-US"/>
            <w:rPrChange w:id="87" w:author="Author">
              <w:rPr>
                <w:highlight w:val="yellow"/>
                <w:lang w:val="en-US"/>
              </w:rPr>
            </w:rPrChange>
          </w:rPr>
          <w:t>g of synchronized cameras</w:t>
        </w:r>
        <w:r>
          <w:rPr>
            <w:lang w:val="en-US"/>
          </w:rPr>
          <w:t>.</w:t>
        </w:r>
        <w:del w:id="88" w:author="Author">
          <w:r w:rsidR="0078025D" w:rsidRPr="0074570D" w:rsidDel="00EE07C8">
            <w:rPr>
              <w:lang w:val="en-US"/>
              <w:rPrChange w:id="89" w:author="Author">
                <w:rPr>
                  <w:highlight w:val="yellow"/>
                  <w:lang w:val="en-US"/>
                </w:rPr>
              </w:rPrChange>
            </w:rPr>
            <w:delText>,</w:delText>
          </w:r>
        </w:del>
        <w:r w:rsidR="0078025D" w:rsidRPr="0074570D">
          <w:rPr>
            <w:lang w:val="en-US"/>
            <w:rPrChange w:id="90" w:author="Author">
              <w:rPr>
                <w:highlight w:val="yellow"/>
                <w:lang w:val="en-US"/>
              </w:rPr>
            </w:rPrChange>
          </w:rPr>
          <w:t xml:space="preserve"> </w:t>
        </w:r>
        <w:r>
          <w:rPr>
            <w:lang w:val="en-US"/>
          </w:rPr>
          <w:t>F</w:t>
        </w:r>
        <w:del w:id="91" w:author="Author">
          <w:r w:rsidR="0078025D" w:rsidRPr="0074570D" w:rsidDel="00EE07C8">
            <w:rPr>
              <w:lang w:val="en-US"/>
              <w:rPrChange w:id="92" w:author="Author">
                <w:rPr>
                  <w:highlight w:val="yellow"/>
                  <w:lang w:val="en-US"/>
                </w:rPr>
              </w:rPrChange>
            </w:rPr>
            <w:delText>f</w:delText>
          </w:r>
        </w:del>
        <w:r w:rsidR="0078025D" w:rsidRPr="0074570D">
          <w:rPr>
            <w:lang w:val="en-US"/>
            <w:rPrChange w:id="93" w:author="Author">
              <w:rPr>
                <w:highlight w:val="yellow"/>
                <w:lang w:val="en-US"/>
              </w:rPr>
            </w:rPrChange>
          </w:rPr>
          <w:t>or audio applications</w:t>
        </w:r>
        <w:r w:rsidR="005F3A73">
          <w:rPr>
            <w:lang w:val="en-US"/>
          </w:rPr>
          <w:t>, overall system latency is referred as</w:t>
        </w:r>
        <w:r w:rsidR="00437F66">
          <w:rPr>
            <w:lang w:val="en-US"/>
          </w:rPr>
          <w:t xml:space="preserve"> </w:t>
        </w:r>
        <w:del w:id="94" w:author="Author">
          <w:r w:rsidR="0078025D" w:rsidRPr="0074570D" w:rsidDel="005F3A73">
            <w:rPr>
              <w:lang w:val="en-US"/>
              <w:rPrChange w:id="95" w:author="Author">
                <w:rPr>
                  <w:highlight w:val="yellow"/>
                  <w:lang w:val="en-US"/>
                </w:rPr>
              </w:rPrChange>
            </w:rPr>
            <w:delText xml:space="preserve"> </w:delText>
          </w:r>
        </w:del>
        <w:r w:rsidR="0078025D" w:rsidRPr="0074570D">
          <w:rPr>
            <w:lang w:val="en-US"/>
            <w:rPrChange w:id="96" w:author="Author">
              <w:rPr>
                <w:highlight w:val="yellow"/>
                <w:lang w:val="en-US"/>
              </w:rPr>
            </w:rPrChange>
          </w:rPr>
          <w:t xml:space="preserve">mouth to ear latency </w:t>
        </w:r>
        <w:r w:rsidR="005F3A73">
          <w:rPr>
            <w:lang w:val="en-US"/>
          </w:rPr>
          <w:t xml:space="preserve">in [Ref to TR 22.827] and it </w:t>
        </w:r>
        <w:r w:rsidR="0078025D" w:rsidRPr="0074570D">
          <w:rPr>
            <w:lang w:val="en-US"/>
            <w:rPrChange w:id="97" w:author="Author">
              <w:rPr>
                <w:highlight w:val="yellow"/>
                <w:lang w:val="en-US"/>
              </w:rPr>
            </w:rPrChange>
          </w:rPr>
          <w:t>is critical to maintain lip sync and avoid a performer to be put off by hearing the</w:t>
        </w:r>
        <w:del w:id="98" w:author="Author">
          <w:r w:rsidR="0078025D" w:rsidRPr="0074570D" w:rsidDel="00EE07C8">
            <w:rPr>
              <w:lang w:val="en-US"/>
              <w:rPrChange w:id="99" w:author="Author">
                <w:rPr>
                  <w:highlight w:val="yellow"/>
                  <w:lang w:val="en-US"/>
                </w:rPr>
              </w:rPrChange>
            </w:rPr>
            <w:delText>mselves</w:delText>
          </w:r>
        </w:del>
        <w:r>
          <w:rPr>
            <w:lang w:val="en-US"/>
          </w:rPr>
          <w:t>ir own</w:t>
        </w:r>
        <w:r w:rsidR="0078025D" w:rsidRPr="0074570D">
          <w:rPr>
            <w:lang w:val="en-US"/>
            <w:rPrChange w:id="100" w:author="Author">
              <w:rPr>
                <w:highlight w:val="yellow"/>
                <w:lang w:val="en-US"/>
              </w:rPr>
            </w:rPrChange>
          </w:rPr>
          <w:t xml:space="preserve"> echo</w:t>
        </w:r>
        <w:r>
          <w:rPr>
            <w:lang w:val="en-US"/>
          </w:rPr>
          <w:t xml:space="preserve">. Finally, </w:t>
        </w:r>
        <w:del w:id="101" w:author="Author">
          <w:r w:rsidR="0078025D" w:rsidRPr="0074570D" w:rsidDel="00EE07C8">
            <w:rPr>
              <w:lang w:val="en-US"/>
              <w:rPrChange w:id="102" w:author="Author">
                <w:rPr>
                  <w:highlight w:val="yellow"/>
                  <w:lang w:val="en-US"/>
                </w:rPr>
              </w:rPrChange>
            </w:rPr>
            <w:delText xml:space="preserve"> and </w:delText>
          </w:r>
        </w:del>
        <w:r w:rsidR="0078025D" w:rsidRPr="0074570D">
          <w:rPr>
            <w:lang w:val="en-US"/>
            <w:rPrChange w:id="103" w:author="Author">
              <w:rPr>
                <w:highlight w:val="yellow"/>
                <w:lang w:val="en-US"/>
              </w:rPr>
            </w:rPrChange>
          </w:rPr>
          <w:t>in medical applications</w:t>
        </w:r>
        <w:r>
          <w:rPr>
            <w:lang w:val="en-US"/>
          </w:rPr>
          <w:t xml:space="preserve"> the system latency</w:t>
        </w:r>
        <w:del w:id="104" w:author="Author">
          <w:r w:rsidR="0078025D" w:rsidRPr="0074570D" w:rsidDel="00EE07C8">
            <w:rPr>
              <w:lang w:val="en-US"/>
              <w:rPrChange w:id="105" w:author="Author">
                <w:rPr>
                  <w:highlight w:val="yellow"/>
                  <w:lang w:val="en-US"/>
                </w:rPr>
              </w:rPrChange>
            </w:rPr>
            <w:delText xml:space="preserve"> </w:delText>
          </w:r>
          <w:r w:rsidR="00AE59BE" w:rsidRPr="0078025D" w:rsidDel="00EE07C8">
            <w:rPr>
              <w:lang w:val="en-US"/>
            </w:rPr>
            <w:delText xml:space="preserve"> It</w:delText>
          </w:r>
        </w:del>
        <w:r w:rsidR="00AE59BE" w:rsidRPr="0078025D">
          <w:rPr>
            <w:lang w:val="en-US"/>
          </w:rPr>
          <w:t xml:space="preserve"> impairs the achievable precision at a given gesture speed as it translates the time needed to traverse the whole imaging system into a geometrical error of the instruments position</w:t>
        </w:r>
      </w:ins>
    </w:p>
    <w:p w14:paraId="3AE34F61" w14:textId="72B2C4AA" w:rsidR="00437F66" w:rsidDel="00C87325" w:rsidRDefault="00437F66" w:rsidP="00AE59BE">
      <w:pPr>
        <w:rPr>
          <w:ins w:id="106" w:author="Author"/>
          <w:del w:id="107" w:author="Author"/>
          <w:lang w:val="en-US"/>
        </w:rPr>
      </w:pPr>
    </w:p>
    <w:p w14:paraId="3D68FCD4" w14:textId="2536A187" w:rsidR="0078025D" w:rsidDel="00930CC9" w:rsidRDefault="0078025D" w:rsidP="00AE59BE">
      <w:pPr>
        <w:rPr>
          <w:del w:id="108" w:author="Author"/>
          <w:lang w:val="en-US"/>
        </w:rPr>
      </w:pPr>
      <w:ins w:id="109" w:author="Author">
        <w:r>
          <w:rPr>
            <w:lang w:val="en-US"/>
          </w:rPr>
          <w:t>.</w:t>
        </w:r>
        <w:r w:rsidR="00930CC9">
          <w:rPr>
            <w:lang w:val="en-US"/>
          </w:rPr>
          <w:t xml:space="preserve"> </w:t>
        </w:r>
      </w:ins>
    </w:p>
    <w:p w14:paraId="3BDF90E9" w14:textId="77777777" w:rsidR="00930CC9" w:rsidRDefault="00930CC9" w:rsidP="00AE59BE">
      <w:pPr>
        <w:rPr>
          <w:ins w:id="110" w:author="Author"/>
          <w:lang w:val="en-US"/>
        </w:rPr>
      </w:pPr>
    </w:p>
    <w:p w14:paraId="7FB81A84" w14:textId="77777777" w:rsidR="00AE59BE" w:rsidDel="005F3A73" w:rsidRDefault="00AE59BE" w:rsidP="00AE59BE">
      <w:pPr>
        <w:rPr>
          <w:del w:id="111" w:author="Author"/>
          <w:lang w:val="en-US"/>
        </w:rPr>
      </w:pPr>
      <w:ins w:id="112" w:author="Author">
        <w:del w:id="113" w:author="Author">
          <w:r w:rsidRPr="0078025D" w:rsidDel="00EE07C8">
            <w:rPr>
              <w:lang w:val="en-US"/>
            </w:rPr>
            <w:delText>It is more specifically defined as follow:</w:delText>
          </w:r>
        </w:del>
      </w:ins>
    </w:p>
    <w:p w14:paraId="54DE416C" w14:textId="77777777" w:rsidR="005F3A73" w:rsidRPr="0074570D" w:rsidRDefault="005F3A73" w:rsidP="00AE59BE">
      <w:pPr>
        <w:rPr>
          <w:ins w:id="114" w:author="Author"/>
          <w:lang w:val="en-US"/>
          <w:rPrChange w:id="115" w:author="Author">
            <w:rPr>
              <w:ins w:id="116" w:author="Author"/>
              <w:highlight w:val="yellow"/>
              <w:lang w:val="en-US"/>
            </w:rPr>
          </w:rPrChange>
        </w:rPr>
      </w:pPr>
      <w:ins w:id="117" w:author="Author">
        <w:r>
          <w:rPr>
            <w:lang w:val="en-US"/>
          </w:rPr>
          <w:t>Figure 4.1.1.-1 depicts the general functional blocks of an AV production or medical system.</w:t>
        </w:r>
      </w:ins>
    </w:p>
    <w:p w14:paraId="6D80B5A8" w14:textId="0AC6FE75" w:rsidR="00AE59BE" w:rsidDel="00930CC9" w:rsidRDefault="00AE59BE" w:rsidP="00AE59BE">
      <w:pPr>
        <w:rPr>
          <w:ins w:id="118" w:author="Author"/>
          <w:del w:id="119" w:author="Author"/>
          <w:lang w:val="en-US"/>
        </w:rPr>
      </w:pPr>
    </w:p>
    <w:p w14:paraId="7DC5DDAC" w14:textId="0F1C90BE" w:rsidR="00AE59BE" w:rsidDel="00ED0232" w:rsidRDefault="00AE59BE" w:rsidP="002853F6">
      <w:pPr>
        <w:rPr>
          <w:ins w:id="120" w:author="Author"/>
          <w:del w:id="121" w:author="Author"/>
          <w:lang w:val="en-US"/>
        </w:rPr>
      </w:pPr>
      <w:bookmarkStart w:id="122" w:name="_GoBack"/>
      <w:ins w:id="123" w:author="Author">
        <w:r>
          <w:rPr>
            <w:noProof/>
            <w:lang w:val="fr-FR" w:eastAsia="fr-FR"/>
          </w:rPr>
          <w:drawing>
            <wp:inline distT="0" distB="0" distL="0" distR="0" wp14:anchorId="5C85AA51" wp14:editId="55E99261">
              <wp:extent cx="5739493" cy="1776622"/>
              <wp:effectExtent l="0" t="0" r="127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es copy.pdf"/>
                      <pic:cNvPicPr/>
                    </pic:nvPicPr>
                    <pic:blipFill rotWithShape="1">
                      <a:blip r:embed="rId11">
                        <a:extLst>
                          <a:ext uri="{28A0092B-C50C-407E-A947-70E740481C1C}">
                            <a14:useLocalDpi xmlns:a14="http://schemas.microsoft.com/office/drawing/2010/main" val="0"/>
                          </a:ext>
                        </a:extLst>
                      </a:blip>
                      <a:srcRect l="22736" t="28241" r="24917" b="42882"/>
                      <a:stretch/>
                    </pic:blipFill>
                    <pic:spPr bwMode="auto">
                      <a:xfrm>
                        <a:off x="0" y="0"/>
                        <a:ext cx="5851611" cy="1811327"/>
                      </a:xfrm>
                      <a:prstGeom prst="rect">
                        <a:avLst/>
                      </a:prstGeom>
                      <a:ln>
                        <a:noFill/>
                      </a:ln>
                      <a:extLst>
                        <a:ext uri="{53640926-AAD7-44D8-BBD7-CCE9431645EC}">
                          <a14:shadowObscured xmlns:a14="http://schemas.microsoft.com/office/drawing/2010/main"/>
                        </a:ext>
                      </a:extLst>
                    </pic:spPr>
                  </pic:pic>
                </a:graphicData>
              </a:graphic>
            </wp:inline>
          </w:drawing>
        </w:r>
        <w:bookmarkEnd w:id="122"/>
      </w:ins>
    </w:p>
    <w:p w14:paraId="2AD60234" w14:textId="77777777" w:rsidR="00AE59BE" w:rsidRDefault="00AE59BE">
      <w:pPr>
        <w:rPr>
          <w:ins w:id="124" w:author="Author"/>
        </w:rPr>
        <w:pPrChange w:id="125" w:author="Author">
          <w:pPr>
            <w:keepNext/>
            <w:jc w:val="center"/>
          </w:pPr>
        </w:pPrChange>
      </w:pPr>
    </w:p>
    <w:p w14:paraId="6F1F3BF6" w14:textId="77777777" w:rsidR="00AE59BE" w:rsidRDefault="00AE59BE">
      <w:pPr>
        <w:pStyle w:val="Caption"/>
        <w:jc w:val="center"/>
        <w:rPr>
          <w:ins w:id="126" w:author="Author"/>
          <w:lang w:val="en-US"/>
        </w:rPr>
        <w:pPrChange w:id="127" w:author="Author">
          <w:pPr>
            <w:pStyle w:val="Caption"/>
          </w:pPr>
        </w:pPrChange>
      </w:pPr>
      <w:ins w:id="128" w:author="Author">
        <w:r>
          <w:t>Figure 4.</w:t>
        </w:r>
        <w:r w:rsidR="00EE07C8">
          <w:t>1</w:t>
        </w:r>
        <w:del w:id="129" w:author="Author">
          <w:r w:rsidR="0078025D" w:rsidDel="00EE07C8">
            <w:delText>0</w:delText>
          </w:r>
        </w:del>
        <w:r w:rsidR="0078025D">
          <w:t>.1</w:t>
        </w:r>
        <w:r w:rsidR="00EE07C8">
          <w:t>-1</w:t>
        </w:r>
        <w:r w:rsidRPr="000F223E">
          <w:t xml:space="preserve">: </w:t>
        </w:r>
        <w:del w:id="130" w:author="Author">
          <w:r w:rsidRPr="000F223E" w:rsidDel="00C818CB">
            <w:delText xml:space="preserve">Imaging </w:delText>
          </w:r>
        </w:del>
        <w:r w:rsidR="00C818CB">
          <w:t>Overall s</w:t>
        </w:r>
        <w:del w:id="131" w:author="Author">
          <w:r w:rsidRPr="000F223E" w:rsidDel="00C818CB">
            <w:delText>S</w:delText>
          </w:r>
        </w:del>
        <w:r w:rsidRPr="000F223E">
          <w:t xml:space="preserve">ystem Latency for </w:t>
        </w:r>
        <w:del w:id="132" w:author="Author">
          <w:r w:rsidRPr="000F223E" w:rsidDel="00C818CB">
            <w:delText>medical image</w:delText>
          </w:r>
        </w:del>
        <w:r w:rsidR="00C818CB">
          <w:t xml:space="preserve"> video, imaging and audio applications.</w:t>
        </w:r>
        <w:r w:rsidRPr="000F223E">
          <w:t xml:space="preserve"> </w:t>
        </w:r>
        <w:del w:id="133" w:author="Author">
          <w:r w:rsidRPr="000F223E" w:rsidDel="00C818CB">
            <w:delText>transmission and display</w:delText>
          </w:r>
        </w:del>
      </w:ins>
    </w:p>
    <w:p w14:paraId="1C4C399D" w14:textId="77777777" w:rsidR="00EE07C8" w:rsidRDefault="00EE07C8" w:rsidP="00AE59BE">
      <w:pPr>
        <w:rPr>
          <w:ins w:id="134" w:author="Author"/>
          <w:lang w:val="en-US"/>
        </w:rPr>
      </w:pPr>
    </w:p>
    <w:p w14:paraId="334B0F95" w14:textId="77777777" w:rsidR="00EE07C8" w:rsidRDefault="00EE07C8" w:rsidP="00AE59BE">
      <w:pPr>
        <w:rPr>
          <w:ins w:id="135" w:author="Author"/>
          <w:lang w:val="en-US"/>
        </w:rPr>
      </w:pPr>
      <w:ins w:id="136" w:author="Author">
        <w:r>
          <w:rPr>
            <w:lang w:val="en-US"/>
          </w:rPr>
          <w:t xml:space="preserve">The </w:t>
        </w:r>
        <w:r w:rsidR="00C818CB">
          <w:rPr>
            <w:lang w:val="en-US"/>
          </w:rPr>
          <w:t xml:space="preserve">overall </w:t>
        </w:r>
        <w:r>
          <w:rPr>
            <w:lang w:val="en-US"/>
          </w:rPr>
          <w:t xml:space="preserve">system latency </w:t>
        </w:r>
        <w:r w:rsidR="00C818CB">
          <w:rPr>
            <w:lang w:val="en-US"/>
          </w:rPr>
          <w:t xml:space="preserve">comprises </w:t>
        </w:r>
        <w:del w:id="137" w:author="Author">
          <w:r w:rsidDel="00C818CB">
            <w:rPr>
              <w:lang w:val="en-US"/>
            </w:rPr>
            <w:delText xml:space="preserve">is </w:delText>
          </w:r>
        </w:del>
        <w:r w:rsidR="00C818CB">
          <w:rPr>
            <w:lang w:val="en-US"/>
          </w:rPr>
          <w:t xml:space="preserve">different latency elements as </w:t>
        </w:r>
        <w:del w:id="138" w:author="Author">
          <w:r w:rsidDel="006950DC">
            <w:rPr>
              <w:lang w:val="en-US"/>
            </w:rPr>
            <w:delText xml:space="preserve">specifically </w:delText>
          </w:r>
          <w:r w:rsidDel="00C818CB">
            <w:rPr>
              <w:lang w:val="en-US"/>
            </w:rPr>
            <w:delText>defined as</w:delText>
          </w:r>
        </w:del>
        <w:r w:rsidR="00C818CB">
          <w:rPr>
            <w:lang w:val="en-US"/>
          </w:rPr>
          <w:t>illustrated</w:t>
        </w:r>
        <w:r>
          <w:rPr>
            <w:lang w:val="en-US"/>
          </w:rPr>
          <w:t xml:space="preserve"> in Figure 4.1.1-1, where:</w:t>
        </w:r>
      </w:ins>
    </w:p>
    <w:p w14:paraId="61A18EE9" w14:textId="77777777" w:rsidR="00AE59BE" w:rsidRPr="00C17EBF" w:rsidDel="00EE07C8" w:rsidRDefault="00AE59BE" w:rsidP="00AE59BE">
      <w:pPr>
        <w:rPr>
          <w:ins w:id="139" w:author="Author"/>
          <w:del w:id="140" w:author="Author"/>
          <w:lang w:val="en-US"/>
        </w:rPr>
      </w:pPr>
      <w:ins w:id="141" w:author="Author">
        <w:del w:id="142" w:author="Author">
          <w:r w:rsidRPr="00C17EBF" w:rsidDel="00EE07C8">
            <w:rPr>
              <w:lang w:val="en-US"/>
            </w:rPr>
            <w:delText xml:space="preserve">With, </w:delText>
          </w:r>
        </w:del>
      </w:ins>
    </w:p>
    <w:p w14:paraId="0DF45AF0" w14:textId="77777777" w:rsidR="00AE59BE" w:rsidRPr="00C17EBF" w:rsidRDefault="00AE59BE" w:rsidP="00AE59BE">
      <w:pPr>
        <w:rPr>
          <w:ins w:id="143" w:author="Author"/>
          <w:lang w:val="en-US"/>
        </w:rPr>
      </w:pPr>
      <w:ins w:id="144" w:author="Author">
        <w:r w:rsidRPr="00C17EBF">
          <w:rPr>
            <w:lang w:val="en-US"/>
          </w:rPr>
          <w:t>T1 = Time for image</w:t>
        </w:r>
        <w:r w:rsidR="00EE07C8">
          <w:rPr>
            <w:lang w:val="en-US"/>
          </w:rPr>
          <w:t xml:space="preserve"> or audio frame </w:t>
        </w:r>
        <w:del w:id="145" w:author="Author">
          <w:r w:rsidRPr="00C17EBF" w:rsidDel="00EE07C8">
            <w:rPr>
              <w:lang w:val="en-US"/>
            </w:rPr>
            <w:delText xml:space="preserve"> </w:delText>
          </w:r>
        </w:del>
        <w:r w:rsidRPr="00C17EBF">
          <w:rPr>
            <w:lang w:val="en-US"/>
          </w:rPr>
          <w:t>generation</w:t>
        </w:r>
        <w:del w:id="146" w:author="Author">
          <w:r w:rsidRPr="00C17EBF" w:rsidDel="00EE07C8">
            <w:rPr>
              <w:lang w:val="en-US"/>
            </w:rPr>
            <w:delText>,</w:delText>
          </w:r>
        </w:del>
      </w:ins>
    </w:p>
    <w:p w14:paraId="725157F1" w14:textId="77777777" w:rsidR="00AE59BE" w:rsidRPr="00C17EBF" w:rsidRDefault="00AE59BE" w:rsidP="00AE59BE">
      <w:pPr>
        <w:rPr>
          <w:ins w:id="147" w:author="Author"/>
          <w:lang w:val="en-US"/>
        </w:rPr>
      </w:pPr>
      <w:ins w:id="148" w:author="Author">
        <w:r w:rsidRPr="00C17EBF">
          <w:rPr>
            <w:lang w:val="en-US"/>
          </w:rPr>
          <w:t>T2 = T4 = Time Delay through 5G Network, defined as the end-to-end latency</w:t>
        </w:r>
        <w:r w:rsidR="00C818CB">
          <w:rPr>
            <w:lang w:val="en-US"/>
          </w:rPr>
          <w:t xml:space="preserve"> in TS 22.261 [ref]</w:t>
        </w:r>
      </w:ins>
    </w:p>
    <w:p w14:paraId="35A79F94" w14:textId="77777777" w:rsidR="00AE59BE" w:rsidRPr="00C17EBF" w:rsidRDefault="00AE59BE" w:rsidP="00AE59BE">
      <w:pPr>
        <w:rPr>
          <w:ins w:id="149" w:author="Author"/>
          <w:lang w:val="en-US"/>
        </w:rPr>
      </w:pPr>
      <w:ins w:id="150" w:author="Author">
        <w:r w:rsidRPr="00C17EBF">
          <w:rPr>
            <w:lang w:val="en-US"/>
          </w:rPr>
          <w:t>T3 = Application processing time</w:t>
        </w:r>
        <w:del w:id="151" w:author="Author">
          <w:r w:rsidRPr="00C17EBF" w:rsidDel="00EE07C8">
            <w:rPr>
              <w:lang w:val="en-US"/>
            </w:rPr>
            <w:delText>,</w:delText>
          </w:r>
        </w:del>
      </w:ins>
    </w:p>
    <w:p w14:paraId="7AA1C14F" w14:textId="77777777" w:rsidR="00AE59BE" w:rsidRPr="00C17EBF" w:rsidRDefault="00AE59BE" w:rsidP="00AE59BE">
      <w:pPr>
        <w:rPr>
          <w:ins w:id="152" w:author="Author"/>
          <w:lang w:val="en-US"/>
        </w:rPr>
      </w:pPr>
      <w:ins w:id="153" w:author="Author">
        <w:r w:rsidRPr="00C17EBF">
          <w:rPr>
            <w:lang w:val="en-US"/>
          </w:rPr>
          <w:t>T5 = Time for image display</w:t>
        </w:r>
        <w:r w:rsidR="00EE07C8">
          <w:rPr>
            <w:lang w:val="en-US"/>
          </w:rPr>
          <w:t xml:space="preserve"> or audio playback</w:t>
        </w:r>
        <w:del w:id="154" w:author="Author">
          <w:r w:rsidRPr="00C17EBF" w:rsidDel="00EE07C8">
            <w:rPr>
              <w:lang w:val="en-US"/>
            </w:rPr>
            <w:delText>,</w:delText>
          </w:r>
        </w:del>
      </w:ins>
    </w:p>
    <w:p w14:paraId="2A81FE05" w14:textId="1079106A" w:rsidR="00AE59BE" w:rsidRPr="006950DC" w:rsidRDefault="00AE59BE" w:rsidP="00AE59BE">
      <w:pPr>
        <w:rPr>
          <w:ins w:id="155" w:author="Author"/>
          <w:lang w:val="en-US"/>
        </w:rPr>
      </w:pPr>
      <w:ins w:id="156" w:author="Author">
        <w:del w:id="157" w:author="Author">
          <w:r w:rsidRPr="006950DC" w:rsidDel="00EE07C8">
            <w:rPr>
              <w:lang w:val="en-US"/>
            </w:rPr>
            <w:delText>And Imaging System Latency</w:delText>
          </w:r>
        </w:del>
        <w:r w:rsidR="006950DC" w:rsidRPr="006950DC">
          <w:rPr>
            <w:lang w:val="en-US"/>
          </w:rPr>
          <w:t>So</w:t>
        </w:r>
        <w:r w:rsidR="006950DC" w:rsidRPr="0074570D">
          <w:rPr>
            <w:lang w:val="en-US"/>
            <w:rPrChange w:id="158" w:author="Author">
              <w:rPr>
                <w:lang w:val="de-DE"/>
              </w:rPr>
            </w:rPrChange>
          </w:rPr>
          <w:t xml:space="preserve"> that the </w:t>
        </w:r>
        <w:del w:id="159" w:author="Author">
          <w:r w:rsidR="00EE07C8" w:rsidRPr="0074570D" w:rsidDel="006950DC">
            <w:rPr>
              <w:lang w:val="en-US"/>
              <w:rPrChange w:id="160" w:author="Author">
                <w:rPr>
                  <w:lang w:val="de-DE"/>
                </w:rPr>
              </w:rPrChange>
            </w:rPr>
            <w:delText xml:space="preserve">which results in </w:delText>
          </w:r>
          <w:r w:rsidR="00EE07C8" w:rsidRPr="0074570D" w:rsidDel="00C87325">
            <w:rPr>
              <w:lang w:val="en-US"/>
              <w:rPrChange w:id="161" w:author="Author">
                <w:rPr>
                  <w:lang w:val="de-DE"/>
                </w:rPr>
              </w:rPrChange>
            </w:rPr>
            <w:delText>an</w:delText>
          </w:r>
          <w:r w:rsidR="006950DC" w:rsidDel="00C87325">
            <w:rPr>
              <w:lang w:val="en-US"/>
            </w:rPr>
            <w:delText>the</w:delText>
          </w:r>
          <w:r w:rsidR="00EE07C8" w:rsidRPr="0074570D" w:rsidDel="00C87325">
            <w:rPr>
              <w:lang w:val="en-US"/>
              <w:rPrChange w:id="162" w:author="Author">
                <w:rPr>
                  <w:lang w:val="de-DE"/>
                </w:rPr>
              </w:rPrChange>
            </w:rPr>
            <w:delText xml:space="preserve"> </w:delText>
          </w:r>
        </w:del>
        <w:r w:rsidR="00EE07C8" w:rsidRPr="0074570D">
          <w:rPr>
            <w:lang w:val="en-US"/>
            <w:rPrChange w:id="163" w:author="Author">
              <w:rPr>
                <w:lang w:val="de-DE"/>
              </w:rPr>
            </w:rPrChange>
          </w:rPr>
          <w:t xml:space="preserve">overall system latency </w:t>
        </w:r>
        <w:r w:rsidR="006950DC">
          <w:rPr>
            <w:lang w:val="en-US"/>
          </w:rPr>
          <w:t xml:space="preserve">results from the sum of the </w:t>
        </w:r>
        <w:r w:rsidR="00EE07C8" w:rsidRPr="0074570D">
          <w:rPr>
            <w:lang w:val="en-US"/>
            <w:rPrChange w:id="164" w:author="Author">
              <w:rPr>
                <w:lang w:val="de-DE"/>
              </w:rPr>
            </w:rPrChange>
          </w:rPr>
          <w:t>of T</w:t>
        </w:r>
        <w:r w:rsidRPr="006950DC">
          <w:rPr>
            <w:lang w:val="en-US"/>
          </w:rPr>
          <w:t xml:space="preserve"> = T1 + T2 + T3 + T4 + T5 </w:t>
        </w:r>
      </w:ins>
    </w:p>
    <w:p w14:paraId="57FAC548" w14:textId="77777777" w:rsidR="0078025D" w:rsidRPr="006950DC" w:rsidRDefault="0078025D" w:rsidP="00AE59BE">
      <w:pPr>
        <w:rPr>
          <w:ins w:id="165" w:author="Author"/>
          <w:lang w:val="en-US"/>
        </w:rPr>
      </w:pPr>
    </w:p>
    <w:p w14:paraId="4A6F2F3A" w14:textId="77777777" w:rsidR="0078025D" w:rsidRDefault="0078025D">
      <w:pPr>
        <w:pStyle w:val="Heading3"/>
        <w:rPr>
          <w:ins w:id="166" w:author="Author"/>
        </w:rPr>
        <w:pPrChange w:id="167" w:author="Author">
          <w:pPr/>
        </w:pPrChange>
      </w:pPr>
      <w:ins w:id="168" w:author="Author">
        <w:r>
          <w:t>4.</w:t>
        </w:r>
        <w:del w:id="169" w:author="Author">
          <w:r w:rsidDel="00EE07C8">
            <w:delText>0</w:delText>
          </w:r>
        </w:del>
        <w:r w:rsidR="00EE07C8" w:rsidRPr="0074570D">
          <w:rPr>
            <w:lang w:val="en-US"/>
            <w:rPrChange w:id="170" w:author="Author">
              <w:rPr>
                <w:lang w:val="de-DE"/>
              </w:rPr>
            </w:rPrChange>
          </w:rPr>
          <w:t>1</w:t>
        </w:r>
        <w:r>
          <w:t>.2 Bandwidth</w:t>
        </w:r>
      </w:ins>
    </w:p>
    <w:p w14:paraId="26739645" w14:textId="5A3FAE0C" w:rsidR="0078025D" w:rsidDel="00437F66" w:rsidRDefault="0078025D" w:rsidP="00AE59BE">
      <w:pPr>
        <w:rPr>
          <w:del w:id="171" w:author="Author"/>
          <w:lang w:val="en-US"/>
        </w:rPr>
      </w:pPr>
      <w:ins w:id="172" w:author="Author">
        <w:r>
          <w:rPr>
            <w:lang w:val="en-US"/>
          </w:rPr>
          <w:t xml:space="preserve">Video and imaging applications have extremely high bandwidth requirements and while compression may be used to mitigate this in certain user cases it often degrades the picture to the extent onward processing required by some applications is compromised.  For Video Production certain standards have been determined which indicate the </w:t>
        </w:r>
        <w:r>
          <w:rPr>
            <w:lang w:val="en-US"/>
          </w:rPr>
          <w:lastRenderedPageBreak/>
          <w:t xml:space="preserve">maximum allowable compression for a given type of production.  In </w:t>
        </w:r>
        <w:del w:id="173" w:author="Author">
          <w:r w:rsidDel="00EE07C8">
            <w:rPr>
              <w:lang w:val="en-US"/>
            </w:rPr>
            <w:delText>mediacl</w:delText>
          </w:r>
        </w:del>
        <w:r w:rsidR="00EE07C8">
          <w:rPr>
            <w:lang w:val="en-US"/>
          </w:rPr>
          <w:t>medical</w:t>
        </w:r>
        <w:r>
          <w:rPr>
            <w:lang w:val="en-US"/>
          </w:rPr>
          <w:t xml:space="preserve"> imaging, compression may int</w:t>
        </w:r>
        <w:del w:id="174" w:author="Author">
          <w:r w:rsidDel="00EE07C8">
            <w:rPr>
              <w:lang w:val="en-US"/>
            </w:rPr>
            <w:delText>o</w:delText>
          </w:r>
        </w:del>
        <w:r>
          <w:rPr>
            <w:lang w:val="en-US"/>
          </w:rPr>
          <w:t>r</w:t>
        </w:r>
        <w:r w:rsidR="00EE07C8">
          <w:rPr>
            <w:lang w:val="en-US"/>
          </w:rPr>
          <w:t>o</w:t>
        </w:r>
        <w:r>
          <w:rPr>
            <w:lang w:val="en-US"/>
          </w:rPr>
          <w:t>duce artifacts which can impact on diagnosis of critical illness</w:t>
        </w:r>
        <w:r w:rsidR="00C87325">
          <w:rPr>
            <w:lang w:val="en-US"/>
          </w:rPr>
          <w:t xml:space="preserve"> and </w:t>
        </w:r>
        <w:r w:rsidR="00C87325">
          <w:t>may also introduce additional delays which, in image assisted surgery, translate into misalignment between perceived instruments position on screen and their real position into patients’ body.</w:t>
        </w:r>
        <w:del w:id="175" w:author="Author">
          <w:r w:rsidDel="00930CC9">
            <w:rPr>
              <w:lang w:val="en-US"/>
            </w:rPr>
            <w:delText>.</w:delText>
          </w:r>
        </w:del>
      </w:ins>
    </w:p>
    <w:p w14:paraId="3B589282" w14:textId="77777777" w:rsidR="00437F66" w:rsidRDefault="00437F66" w:rsidP="00AE59BE">
      <w:pPr>
        <w:rPr>
          <w:ins w:id="176" w:author="Author"/>
          <w:lang w:val="en-US"/>
        </w:rPr>
      </w:pPr>
    </w:p>
    <w:p w14:paraId="4FF95CF8" w14:textId="77777777" w:rsidR="0078025D" w:rsidRDefault="0078025D" w:rsidP="00AE59BE">
      <w:pPr>
        <w:rPr>
          <w:ins w:id="177" w:author="Author"/>
          <w:lang w:val="en-US"/>
        </w:rPr>
      </w:pPr>
    </w:p>
    <w:p w14:paraId="2C706478" w14:textId="77777777" w:rsidR="0078025D" w:rsidRPr="0074570D" w:rsidDel="00ED0232" w:rsidRDefault="0078025D">
      <w:pPr>
        <w:pStyle w:val="Heading3"/>
        <w:rPr>
          <w:ins w:id="178" w:author="Author"/>
          <w:del w:id="179" w:author="Author"/>
          <w:lang w:val="en-US"/>
          <w:rPrChange w:id="180" w:author="Author">
            <w:rPr>
              <w:ins w:id="181" w:author="Author"/>
              <w:del w:id="182" w:author="Author"/>
            </w:rPr>
          </w:rPrChange>
        </w:rPr>
        <w:pPrChange w:id="183" w:author="Author">
          <w:pPr/>
        </w:pPrChange>
      </w:pPr>
      <w:ins w:id="184" w:author="Author">
        <w:r w:rsidRPr="0074570D">
          <w:rPr>
            <w:rPrChange w:id="185" w:author="Author">
              <w:rPr>
                <w:lang w:val="en-US"/>
              </w:rPr>
            </w:rPrChange>
          </w:rPr>
          <w:t>4.</w:t>
        </w:r>
        <w:r w:rsidR="00EE07C8" w:rsidRPr="0074570D">
          <w:rPr>
            <w:lang w:val="en-US"/>
            <w:rPrChange w:id="186" w:author="Author">
              <w:rPr>
                <w:lang w:val="de-DE"/>
              </w:rPr>
            </w:rPrChange>
          </w:rPr>
          <w:t>1</w:t>
        </w:r>
        <w:del w:id="187" w:author="Author">
          <w:r w:rsidRPr="0074570D" w:rsidDel="00EE07C8">
            <w:rPr>
              <w:rPrChange w:id="188" w:author="Author">
                <w:rPr>
                  <w:lang w:val="en-US"/>
                </w:rPr>
              </w:rPrChange>
            </w:rPr>
            <w:delText>0</w:delText>
          </w:r>
        </w:del>
        <w:r w:rsidRPr="0074570D">
          <w:rPr>
            <w:rPrChange w:id="189" w:author="Author">
              <w:rPr>
                <w:lang w:val="en-US"/>
              </w:rPr>
            </w:rPrChange>
          </w:rPr>
          <w:t xml:space="preserve">.3 </w:t>
        </w:r>
        <w:del w:id="190" w:author="Author">
          <w:r w:rsidDel="00B81469">
            <w:delText>Quality of Service</w:delText>
          </w:r>
        </w:del>
        <w:r w:rsidR="00B81469" w:rsidRPr="0074570D">
          <w:rPr>
            <w:lang w:val="en-US"/>
            <w:rPrChange w:id="191" w:author="Author">
              <w:rPr>
                <w:lang w:val="de-DE"/>
              </w:rPr>
            </w:rPrChange>
          </w:rPr>
          <w:t>Reliability</w:t>
        </w:r>
      </w:ins>
    </w:p>
    <w:p w14:paraId="6ECB2948" w14:textId="77777777" w:rsidR="0078025D" w:rsidRDefault="0078025D">
      <w:pPr>
        <w:pStyle w:val="Heading3"/>
        <w:rPr>
          <w:ins w:id="192" w:author="Author"/>
        </w:rPr>
        <w:pPrChange w:id="193" w:author="Author">
          <w:pPr/>
        </w:pPrChange>
      </w:pPr>
    </w:p>
    <w:p w14:paraId="02FB9942" w14:textId="77777777" w:rsidR="0078025D" w:rsidRDefault="0078025D" w:rsidP="00AE59BE">
      <w:pPr>
        <w:rPr>
          <w:ins w:id="194" w:author="Author"/>
          <w:lang w:val="en-US"/>
        </w:rPr>
      </w:pPr>
      <w:ins w:id="195" w:author="Author">
        <w:del w:id="196" w:author="Author">
          <w:r w:rsidDel="00B81469">
            <w:rPr>
              <w:lang w:val="en-US"/>
            </w:rPr>
            <w:delText xml:space="preserve">Quality of </w:delText>
          </w:r>
          <w:r w:rsidR="00863383" w:rsidDel="00B81469">
            <w:rPr>
              <w:lang w:val="en-US"/>
            </w:rPr>
            <w:delText xml:space="preserve">service </w:delText>
          </w:r>
        </w:del>
        <w:r w:rsidR="00B81469">
          <w:rPr>
            <w:lang w:val="en-US"/>
          </w:rPr>
          <w:t xml:space="preserve">Reliability </w:t>
        </w:r>
        <w:r w:rsidR="00863383">
          <w:rPr>
            <w:lang w:val="en-US"/>
          </w:rPr>
          <w:t xml:space="preserve">is another key parameter for VIAPA. </w:t>
        </w:r>
        <w:r w:rsidR="00B81469">
          <w:rPr>
            <w:lang w:val="en-US"/>
          </w:rPr>
          <w:t>Late or lost packets</w:t>
        </w:r>
        <w:del w:id="197" w:author="Author">
          <w:r w:rsidR="00863383" w:rsidDel="00B81469">
            <w:rPr>
              <w:lang w:val="en-US"/>
            </w:rPr>
            <w:delText>Packet loss</w:delText>
          </w:r>
        </w:del>
        <w:r w:rsidR="00863383">
          <w:rPr>
            <w:lang w:val="en-US"/>
          </w:rPr>
          <w:t xml:space="preserve"> can result in dropped </w:t>
        </w:r>
        <w:r w:rsidR="00B81469">
          <w:rPr>
            <w:lang w:val="en-US"/>
          </w:rPr>
          <w:t>audio/</w:t>
        </w:r>
        <w:r w:rsidR="00863383">
          <w:rPr>
            <w:lang w:val="en-US"/>
          </w:rPr>
          <w:t>video frames or inconsistency of motion which can degrade a video</w:t>
        </w:r>
        <w:r w:rsidR="00EE07C8">
          <w:rPr>
            <w:lang w:val="en-US"/>
          </w:rPr>
          <w:t xml:space="preserve"> or audio</w:t>
        </w:r>
        <w:r w:rsidR="00863383">
          <w:rPr>
            <w:lang w:val="en-US"/>
          </w:rPr>
          <w:t xml:space="preserve"> signal to below acceptable levels.</w:t>
        </w:r>
      </w:ins>
    </w:p>
    <w:p w14:paraId="09333440" w14:textId="77777777" w:rsidR="00863383" w:rsidDel="00ED0232" w:rsidRDefault="00863383" w:rsidP="00AE59BE">
      <w:pPr>
        <w:rPr>
          <w:ins w:id="198" w:author="Author"/>
          <w:del w:id="199" w:author="Author"/>
          <w:lang w:val="en-US"/>
        </w:rPr>
      </w:pPr>
    </w:p>
    <w:p w14:paraId="0C68225E" w14:textId="77777777" w:rsidR="00863383" w:rsidRPr="0078025D" w:rsidDel="00ED0232" w:rsidRDefault="00863383" w:rsidP="00AE59BE">
      <w:pPr>
        <w:rPr>
          <w:ins w:id="200" w:author="Author"/>
          <w:del w:id="201" w:author="Author"/>
          <w:lang w:val="en-US"/>
        </w:rPr>
      </w:pPr>
      <w:ins w:id="202" w:author="Author">
        <w:del w:id="203" w:author="Author">
          <w:r w:rsidDel="00ED0232">
            <w:rPr>
              <w:lang w:val="en-US"/>
            </w:rPr>
            <w:delText>For these reasons this TS focuses on these parameters as KPI for VIAPA.</w:delText>
          </w:r>
        </w:del>
      </w:ins>
    </w:p>
    <w:p w14:paraId="11FB3394" w14:textId="77777777" w:rsidR="00AE59BE" w:rsidRPr="002E1F88" w:rsidRDefault="00AE59BE" w:rsidP="00693170"/>
    <w:p w14:paraId="6CF66B44" w14:textId="77777777" w:rsidR="00693170" w:rsidRPr="002E1F88" w:rsidRDefault="00693170" w:rsidP="00693170">
      <w:pPr>
        <w:keepNext/>
        <w:keepLines/>
        <w:spacing w:before="180"/>
        <w:ind w:left="1134" w:hanging="1134"/>
        <w:outlineLvl w:val="1"/>
        <w:rPr>
          <w:rFonts w:ascii="Arial" w:hAnsi="Arial"/>
          <w:sz w:val="32"/>
        </w:rPr>
      </w:pPr>
      <w:r w:rsidRPr="002E1F88">
        <w:rPr>
          <w:rFonts w:ascii="Arial" w:hAnsi="Arial"/>
          <w:sz w:val="32"/>
        </w:rPr>
        <w:t>4.</w:t>
      </w:r>
      <w:ins w:id="204" w:author="Author">
        <w:r w:rsidR="00EE07C8">
          <w:rPr>
            <w:rFonts w:ascii="Arial" w:hAnsi="Arial"/>
            <w:sz w:val="32"/>
          </w:rPr>
          <w:t>2</w:t>
        </w:r>
      </w:ins>
      <w:del w:id="205" w:author="Author">
        <w:r w:rsidRPr="002E1F88" w:rsidDel="00EE07C8">
          <w:rPr>
            <w:rFonts w:ascii="Arial" w:hAnsi="Arial"/>
            <w:sz w:val="32"/>
          </w:rPr>
          <w:delText>1</w:delText>
        </w:r>
      </w:del>
      <w:r w:rsidRPr="002E1F88">
        <w:rPr>
          <w:rFonts w:ascii="Arial" w:hAnsi="Arial"/>
          <w:sz w:val="32"/>
        </w:rPr>
        <w:t xml:space="preserve"> AV production </w:t>
      </w:r>
    </w:p>
    <w:p w14:paraId="447DF2FC" w14:textId="6D006E1D" w:rsidR="00693170" w:rsidRPr="002E1F88" w:rsidRDefault="00693170" w:rsidP="00693170">
      <w:r w:rsidRPr="002E1F88">
        <w:t>AV production includes television and radio studios, live news-gathering, sports events, music festivals, among others.</w:t>
      </w:r>
      <w:bookmarkStart w:id="206" w:name="_Hlk17206375"/>
      <w:ins w:id="207" w:author="Author">
        <w:r w:rsidR="0074570D">
          <w:t xml:space="preserve"> Typically, numerous wireless devices such as microphones, in-ear monitoring systems or cameras are used in these scenarios. In the future, the wireless communication service for such devices could potentially be provided by a 5G system.</w:t>
        </w:r>
        <w:bookmarkEnd w:id="206"/>
        <w:r w:rsidR="0074570D">
          <w:t xml:space="preserve"> AV production</w:t>
        </w:r>
      </w:ins>
      <w:del w:id="208" w:author="Author">
        <w:r w:rsidRPr="002E1F88" w:rsidDel="0074570D">
          <w:delText xml:space="preserve"> All of</w:delText>
        </w:r>
      </w:del>
      <w:r w:rsidRPr="002E1F88">
        <w:t xml:space="preserve"> </w:t>
      </w:r>
      <w:del w:id="209" w:author="Author">
        <w:r w:rsidRPr="002E1F88" w:rsidDel="0074570D">
          <w:delText xml:space="preserve">these </w:delText>
        </w:r>
      </w:del>
      <w:r w:rsidRPr="002E1F88">
        <w:t xml:space="preserve">applications require a high degree of confidence, since they are related to the capturing and transmission of data at the beginning of a production chain. This differs drastically when compared to other multimedia services because the communication errors will be propagated to the entire audience that is consuming that content both live and on recorded medias. Furthermore, the transmitted data is often post-processed with </w:t>
      </w:r>
      <w:del w:id="210" w:author="Author">
        <w:r w:rsidRPr="002E1F88" w:rsidDel="00863383">
          <w:delText xml:space="preserve">nonlinear </w:delText>
        </w:r>
      </w:del>
      <w:r w:rsidRPr="002E1F88">
        <w:t>filters which could actually amplify defects that would be otherwise not noticed by humans. Therefore, these applications call for uncompressed or slightly compressed data, and very low probability of errors. These devices will also be used alongside existing technologies which have a high level of performance and so any new technologies will need to match or improve upon the existing workflows to drive adoption of the technology.</w:t>
      </w:r>
    </w:p>
    <w:p w14:paraId="2EDF7AF3" w14:textId="77777777" w:rsidR="00693170" w:rsidRPr="002E1F88" w:rsidRDefault="00693170" w:rsidP="00693170">
      <w:r w:rsidRPr="002E1F88">
        <w:t xml:space="preserve">The performance aspects that are covered in this document also target the latency that these services experience. Since these applications involve physical feedback on performances that are happening live, the latency requirements are very strict. One example if the transmission of professional microphones and in-ear monitors. These systems provide feedback for what the musicians are playing, and even small delays may affect their sensation of timbre, and ability to keep the tempo of the music. </w:t>
      </w:r>
    </w:p>
    <w:p w14:paraId="4E7C881B" w14:textId="2ECEAE76" w:rsidR="00693170" w:rsidRDefault="00693170" w:rsidP="00693170">
      <w:pPr>
        <w:rPr>
          <w:ins w:id="211" w:author="Author"/>
        </w:rPr>
      </w:pPr>
      <w:r w:rsidRPr="002E1F88">
        <w:t xml:space="preserve">This document also refers to how the network structure of the 5G system is configured in order to accommodate these applications. Many of these are nomadic </w:t>
      </w:r>
      <w:del w:id="212" w:author="Author">
        <w:r w:rsidRPr="002E1F88" w:rsidDel="00930CC9">
          <w:delText>scenarios, that</w:delText>
        </w:r>
      </w:del>
      <w:ins w:id="213" w:author="Author">
        <w:r w:rsidR="00930CC9" w:rsidRPr="002E1F88">
          <w:t>scenarios that</w:t>
        </w:r>
      </w:ins>
      <w:r w:rsidRPr="002E1F88">
        <w:t xml:space="preserve"> require simplified deployment often in different countries. For this reason, this the 5G system should enable non-public networks that can be deployed in an agile way.</w:t>
      </w:r>
    </w:p>
    <w:p w14:paraId="1A7E46C2" w14:textId="77777777" w:rsidR="00AE59BE" w:rsidRDefault="00AE59BE" w:rsidP="00AE59BE">
      <w:pPr>
        <w:pStyle w:val="Heading2"/>
        <w:rPr>
          <w:ins w:id="214" w:author="Author"/>
        </w:rPr>
      </w:pPr>
      <w:ins w:id="215" w:author="Author">
        <w:r>
          <w:t>4.</w:t>
        </w:r>
        <w:r w:rsidR="00EE07C8">
          <w:rPr>
            <w:lang w:val="de-DE"/>
          </w:rPr>
          <w:t>3</w:t>
        </w:r>
        <w:del w:id="216" w:author="Author">
          <w:r w:rsidDel="00EE07C8">
            <w:delText>2</w:delText>
          </w:r>
        </w:del>
        <w:r>
          <w:t xml:space="preserve"> Medical Applications</w:t>
        </w:r>
      </w:ins>
    </w:p>
    <w:p w14:paraId="796D36DF" w14:textId="45683969" w:rsidR="00AE59BE" w:rsidDel="00C87325" w:rsidRDefault="00AE59BE" w:rsidP="00AE59BE">
      <w:pPr>
        <w:rPr>
          <w:ins w:id="217" w:author="Author"/>
          <w:del w:id="218" w:author="Author"/>
        </w:rPr>
      </w:pPr>
    </w:p>
    <w:p w14:paraId="6DDF0444" w14:textId="77777777" w:rsidR="00AE59BE" w:rsidRDefault="00AE59BE" w:rsidP="00AE59BE">
      <w:pPr>
        <w:rPr>
          <w:ins w:id="219" w:author="Author"/>
          <w:lang w:val="en-US"/>
        </w:rPr>
      </w:pPr>
      <w:ins w:id="220" w:author="Author">
        <w:r>
          <w:t>Medical</w:t>
        </w:r>
        <w:r w:rsidRPr="00AA1255">
          <w:rPr>
            <w:lang w:val="en-US"/>
          </w:rPr>
          <w:t xml:space="preserve"> applications </w:t>
        </w:r>
        <w:proofErr w:type="gramStart"/>
        <w:r w:rsidRPr="00AA1255">
          <w:rPr>
            <w:lang w:val="en-US"/>
          </w:rPr>
          <w:t>is</w:t>
        </w:r>
        <w:proofErr w:type="gramEnd"/>
        <w:r w:rsidRPr="00AA1255">
          <w:rPr>
            <w:lang w:val="en-US"/>
          </w:rPr>
          <w:t xml:space="preserve"> a generic term covering medical devices and applications involved in the delivery of care </w:t>
        </w:r>
        <w:r>
          <w:rPr>
            <w:lang w:val="en-US"/>
          </w:rPr>
          <w:t>to</w:t>
        </w:r>
        <w:r w:rsidRPr="00AA1255">
          <w:rPr>
            <w:lang w:val="en-US"/>
          </w:rPr>
          <w:t xml:space="preserve"> patients. </w:t>
        </w:r>
      </w:ins>
    </w:p>
    <w:p w14:paraId="1FB39D44" w14:textId="77777777" w:rsidR="00AE59BE" w:rsidRDefault="00AE59BE" w:rsidP="00AE59BE">
      <w:pPr>
        <w:rPr>
          <w:ins w:id="221" w:author="Author"/>
        </w:rPr>
      </w:pPr>
      <w:ins w:id="222" w:author="Author">
        <w:r>
          <w:rPr>
            <w:lang w:val="en-US"/>
          </w:rPr>
          <w:t xml:space="preserve">Medical applications deployed into </w:t>
        </w:r>
        <w:r w:rsidRPr="00AA1255">
          <w:t>operating rooms</w:t>
        </w:r>
        <w:r>
          <w:rPr>
            <w:lang w:val="en-US"/>
          </w:rPr>
          <w:t xml:space="preserve"> consume communication services delivered by a 5G system over an NPN</w:t>
        </w:r>
        <w:r>
          <w:t>. In this document, we’ll deal with hybrid operating rooms which are rooms typically</w:t>
        </w:r>
        <w:r w:rsidRPr="00AA1255">
          <w:t xml:space="preserve"> equipped with advanced imaging systems such as e.g. fixed C-arms (x-ray generator and intensifiers), CT scan</w:t>
        </w:r>
        <w:r>
          <w:t>ner</w:t>
        </w:r>
        <w:r w:rsidRPr="00AA1255">
          <w:t>s (Computer Tomography) and MR scan</w:t>
        </w:r>
        <w:r>
          <w:t>ner</w:t>
        </w:r>
        <w:r w:rsidRPr="00AA1255">
          <w:t>s (Magnetic Resonance). The whole idea is that advanced imaging enables minimally-invasive surgery that is intended to be less traumatic for the patient as it minimizes incisions and allows to perform surgery procedure through one or several small cuts. This is as an example useful for cardio-vascular surgery or neurosurgery to place deep brain stimulation electrodes.</w:t>
        </w:r>
        <w:r>
          <w:t xml:space="preserve"> </w:t>
        </w:r>
      </w:ins>
    </w:p>
    <w:p w14:paraId="48A4F738" w14:textId="77777777" w:rsidR="00AE59BE" w:rsidRDefault="00AE59BE" w:rsidP="00AE59BE">
      <w:pPr>
        <w:rPr>
          <w:ins w:id="223" w:author="Author"/>
        </w:rPr>
      </w:pPr>
      <w:ins w:id="224" w:author="Author">
        <w:r>
          <w:t>In hybrid rooms, the different type of medical images that can be transmitted by 5G systems and processed by medical applications are e.g.:</w:t>
        </w:r>
      </w:ins>
    </w:p>
    <w:p w14:paraId="7BACFE0D" w14:textId="77777777" w:rsidR="00AE59BE" w:rsidRDefault="00AE59BE" w:rsidP="00AE59BE">
      <w:pPr>
        <w:numPr>
          <w:ilvl w:val="0"/>
          <w:numId w:val="6"/>
        </w:numPr>
        <w:spacing w:after="0"/>
        <w:rPr>
          <w:ins w:id="225" w:author="Author"/>
        </w:rPr>
      </w:pPr>
      <w:ins w:id="226" w:author="Author">
        <w:r>
          <w:t>Ultra-high resolution video generated by endoscopes where i</w:t>
        </w:r>
        <w:r w:rsidRPr="0067081B">
          <w:t xml:space="preserve">t is expected that some scopes will produce </w:t>
        </w:r>
        <w:r>
          <w:t xml:space="preserve">up to </w:t>
        </w:r>
        <w:r w:rsidRPr="0067081B">
          <w:t xml:space="preserve">8K uncompressed </w:t>
        </w:r>
        <w:r>
          <w:t xml:space="preserve">(or compressed without quality loss) </w:t>
        </w:r>
        <w:r w:rsidRPr="0067081B">
          <w:t>video, with the perspective to support also HDR (High Dynamic Range) for larger colour gamut management (up to 10 bits per channel) as well as HFR (High Frame Rate), i.e.; up to 120 fps.</w:t>
        </w:r>
        <w:r>
          <w:t xml:space="preserve"> This will allow surgeons to distinguish </w:t>
        </w:r>
        <w:r w:rsidRPr="00D35D17">
          <w:t>small details like thin vessels</w:t>
        </w:r>
        <w:r>
          <w:t xml:space="preserve"> and avoid any artefact that could potentially conduct surgeons to take wrong decisions. </w:t>
        </w:r>
      </w:ins>
    </w:p>
    <w:p w14:paraId="369B2957" w14:textId="77777777" w:rsidR="00AE59BE" w:rsidRDefault="00AE59BE" w:rsidP="00AE59BE">
      <w:pPr>
        <w:numPr>
          <w:ilvl w:val="0"/>
          <w:numId w:val="6"/>
        </w:numPr>
        <w:spacing w:after="0"/>
        <w:rPr>
          <w:ins w:id="227" w:author="Author"/>
        </w:rPr>
      </w:pPr>
      <w:ins w:id="228" w:author="Author">
        <w:r>
          <w:t xml:space="preserve">2D Ultrasound images: </w:t>
        </w:r>
        <w:r w:rsidRPr="00374947">
          <w:t>A 2D ultrasound typically produces a data stream of uncompressed images of 512x512 pixels with 32 bits per pixel at 20 fps (up to 60 fps in the fastest cases), resulting in a data rate of 160 Mbit/s up to 500 Mbit/s</w:t>
        </w:r>
        <w:r>
          <w:t xml:space="preserve">. </w:t>
        </w:r>
      </w:ins>
    </w:p>
    <w:p w14:paraId="798DC8BE" w14:textId="77777777" w:rsidR="00AE59BE" w:rsidRDefault="00AE59BE" w:rsidP="00AE59BE">
      <w:pPr>
        <w:numPr>
          <w:ilvl w:val="0"/>
          <w:numId w:val="6"/>
        </w:numPr>
        <w:spacing w:after="0"/>
        <w:rPr>
          <w:ins w:id="229" w:author="Author"/>
        </w:rPr>
      </w:pPr>
      <w:ins w:id="230" w:author="Author">
        <w:r>
          <w:lastRenderedPageBreak/>
          <w:t xml:space="preserve">3D Ultrasound volumes: </w:t>
        </w:r>
        <w:r w:rsidRPr="00374947">
          <w:t>Dedicated 3D probes tend to work at higher data rates, i.e. above 1 Gbit/s of raw data, and are expected to reach multi gigabit data rates in future (e.g. producing 3D Cartesian volumes of 256 x 256 x 256 voxels each encoded with 24 bits at 10 volumes per second or better).</w:t>
        </w:r>
        <w:r>
          <w:t xml:space="preserve"> </w:t>
        </w:r>
      </w:ins>
    </w:p>
    <w:p w14:paraId="4F5B0E91" w14:textId="77777777" w:rsidR="00AE59BE" w:rsidRPr="00AA1255" w:rsidRDefault="00AE59BE" w:rsidP="00AE59BE">
      <w:pPr>
        <w:numPr>
          <w:ilvl w:val="0"/>
          <w:numId w:val="6"/>
        </w:numPr>
        <w:spacing w:after="0"/>
        <w:rPr>
          <w:ins w:id="231" w:author="Author"/>
        </w:rPr>
      </w:pPr>
      <w:ins w:id="232" w:author="Author">
        <w:r>
          <w:t xml:space="preserve">CT/MR scans: Images can range from a resolution of 1024x2024 to 3000x3000 pixels where higher resolutions are used for diagnosis purpose and lower ones are more suitable to fluoroscopy. In </w:t>
        </w:r>
        <w:proofErr w:type="gramStart"/>
        <w:r>
          <w:t>general</w:t>
        </w:r>
        <w:proofErr w:type="gramEnd"/>
        <w:r>
          <w:t xml:space="preserve"> the frame rate is variable (5 to 30fps typically) where higher values are used to monitor moving organs in real time. </w:t>
        </w:r>
        <w:proofErr w:type="gramStart"/>
        <w:r>
          <w:t>Finally</w:t>
        </w:r>
        <w:proofErr w:type="gramEnd"/>
        <w:r>
          <w:t xml:space="preserve"> </w:t>
        </w:r>
        <w:proofErr w:type="spellStart"/>
        <w:r>
          <w:t>color</w:t>
        </w:r>
        <w:proofErr w:type="spellEnd"/>
        <w:r>
          <w:t xml:space="preserve"> depths of 16bits is considered in general.</w:t>
        </w:r>
      </w:ins>
    </w:p>
    <w:p w14:paraId="734AC017" w14:textId="77777777" w:rsidR="00AE59BE" w:rsidRPr="002E1F88" w:rsidRDefault="00AE59BE" w:rsidP="00693170"/>
    <w:p w14:paraId="15B83662" w14:textId="77777777" w:rsidR="00693170" w:rsidRDefault="00693170" w:rsidP="007D2815"/>
    <w:p w14:paraId="570B032D" w14:textId="77777777" w:rsidR="009B2BEB" w:rsidRPr="000D6532" w:rsidRDefault="009B2BEB" w:rsidP="007D2815"/>
    <w:sectPr w:rsidR="009B2BEB" w:rsidRPr="000D6532"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EDFFC" w14:textId="77777777" w:rsidR="00A84BBD" w:rsidRDefault="00A84BBD" w:rsidP="00AB3375">
      <w:pPr>
        <w:spacing w:after="0"/>
      </w:pPr>
      <w:r>
        <w:separator/>
      </w:r>
    </w:p>
  </w:endnote>
  <w:endnote w:type="continuationSeparator" w:id="0">
    <w:p w14:paraId="255E9E33" w14:textId="77777777" w:rsidR="00A84BBD" w:rsidRDefault="00A84BBD" w:rsidP="00AB33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B93E2" w14:textId="77777777" w:rsidR="00A84BBD" w:rsidRDefault="00A84BBD" w:rsidP="00AB3375">
      <w:pPr>
        <w:spacing w:after="0"/>
      </w:pPr>
      <w:r>
        <w:separator/>
      </w:r>
    </w:p>
  </w:footnote>
  <w:footnote w:type="continuationSeparator" w:id="0">
    <w:p w14:paraId="5A211589" w14:textId="77777777" w:rsidR="00A84BBD" w:rsidRDefault="00A84BBD" w:rsidP="00AB33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F46B4"/>
    <w:multiLevelType w:val="hybridMultilevel"/>
    <w:tmpl w:val="600E729A"/>
    <w:lvl w:ilvl="0" w:tplc="A7ECAEEE">
      <w:start w:val="5"/>
      <w:numFmt w:val="bullet"/>
      <w:lvlText w:val="-"/>
      <w:lvlJc w:val="left"/>
      <w:pPr>
        <w:ind w:left="644" w:hanging="360"/>
      </w:pPr>
      <w:rPr>
        <w:rFonts w:ascii="Times New Roman" w:eastAsia="Calibri"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 w15:restartNumberingAfterBreak="0">
    <w:nsid w:val="1FC46100"/>
    <w:multiLevelType w:val="hybridMultilevel"/>
    <w:tmpl w:val="3372FEA0"/>
    <w:lvl w:ilvl="0" w:tplc="1E0AA7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A67BE6"/>
    <w:multiLevelType w:val="hybridMultilevel"/>
    <w:tmpl w:val="D0584166"/>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3" w15:restartNumberingAfterBreak="0">
    <w:nsid w:val="41C85AC8"/>
    <w:multiLevelType w:val="hybridMultilevel"/>
    <w:tmpl w:val="D0F02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7145ADA"/>
    <w:multiLevelType w:val="hybridMultilevel"/>
    <w:tmpl w:val="E14A77E6"/>
    <w:lvl w:ilvl="0" w:tplc="129EAD32">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019A"/>
    <w:rsid w:val="000A585C"/>
    <w:rsid w:val="000A7AD4"/>
    <w:rsid w:val="000A7F4E"/>
    <w:rsid w:val="000B07A9"/>
    <w:rsid w:val="000B1A72"/>
    <w:rsid w:val="000B1F26"/>
    <w:rsid w:val="000B52F5"/>
    <w:rsid w:val="000B5AFD"/>
    <w:rsid w:val="000C014F"/>
    <w:rsid w:val="000C4E37"/>
    <w:rsid w:val="000C5044"/>
    <w:rsid w:val="000C77FA"/>
    <w:rsid w:val="000C7AD3"/>
    <w:rsid w:val="000D01B2"/>
    <w:rsid w:val="000D382E"/>
    <w:rsid w:val="000D60A4"/>
    <w:rsid w:val="000D6532"/>
    <w:rsid w:val="000D71CB"/>
    <w:rsid w:val="000D79FE"/>
    <w:rsid w:val="000E260D"/>
    <w:rsid w:val="000E65F3"/>
    <w:rsid w:val="000E686D"/>
    <w:rsid w:val="000F296C"/>
    <w:rsid w:val="000F5B38"/>
    <w:rsid w:val="0010172A"/>
    <w:rsid w:val="00104151"/>
    <w:rsid w:val="00112487"/>
    <w:rsid w:val="001124BF"/>
    <w:rsid w:val="00112547"/>
    <w:rsid w:val="00112828"/>
    <w:rsid w:val="00114006"/>
    <w:rsid w:val="00116B42"/>
    <w:rsid w:val="00117E11"/>
    <w:rsid w:val="00125869"/>
    <w:rsid w:val="0012606D"/>
    <w:rsid w:val="00136428"/>
    <w:rsid w:val="00142FCD"/>
    <w:rsid w:val="00153900"/>
    <w:rsid w:val="00153F82"/>
    <w:rsid w:val="00154695"/>
    <w:rsid w:val="00156032"/>
    <w:rsid w:val="00165AC1"/>
    <w:rsid w:val="00165F4A"/>
    <w:rsid w:val="00172919"/>
    <w:rsid w:val="001749EE"/>
    <w:rsid w:val="00183621"/>
    <w:rsid w:val="0018588F"/>
    <w:rsid w:val="00185CBC"/>
    <w:rsid w:val="001867E5"/>
    <w:rsid w:val="00191741"/>
    <w:rsid w:val="00194C66"/>
    <w:rsid w:val="00195265"/>
    <w:rsid w:val="001953D1"/>
    <w:rsid w:val="001A5EEE"/>
    <w:rsid w:val="001B0982"/>
    <w:rsid w:val="001B461C"/>
    <w:rsid w:val="001C04FF"/>
    <w:rsid w:val="001C6726"/>
    <w:rsid w:val="001D51FF"/>
    <w:rsid w:val="001D634E"/>
    <w:rsid w:val="001D6833"/>
    <w:rsid w:val="001E5A5F"/>
    <w:rsid w:val="001F3226"/>
    <w:rsid w:val="001F583A"/>
    <w:rsid w:val="001F665F"/>
    <w:rsid w:val="001F7F37"/>
    <w:rsid w:val="00200074"/>
    <w:rsid w:val="0020060C"/>
    <w:rsid w:val="00200700"/>
    <w:rsid w:val="0020083C"/>
    <w:rsid w:val="002069C0"/>
    <w:rsid w:val="00211D42"/>
    <w:rsid w:val="00211F5D"/>
    <w:rsid w:val="00216010"/>
    <w:rsid w:val="002207CC"/>
    <w:rsid w:val="0022104A"/>
    <w:rsid w:val="002210E6"/>
    <w:rsid w:val="00226272"/>
    <w:rsid w:val="00230205"/>
    <w:rsid w:val="002315D4"/>
    <w:rsid w:val="00234E84"/>
    <w:rsid w:val="0024187E"/>
    <w:rsid w:val="002432F2"/>
    <w:rsid w:val="0024515C"/>
    <w:rsid w:val="00246053"/>
    <w:rsid w:val="00247609"/>
    <w:rsid w:val="00247814"/>
    <w:rsid w:val="00250A7A"/>
    <w:rsid w:val="00257009"/>
    <w:rsid w:val="00257523"/>
    <w:rsid w:val="00261949"/>
    <w:rsid w:val="00261A96"/>
    <w:rsid w:val="00267172"/>
    <w:rsid w:val="00273232"/>
    <w:rsid w:val="00282E68"/>
    <w:rsid w:val="00284B29"/>
    <w:rsid w:val="00284C23"/>
    <w:rsid w:val="002853F6"/>
    <w:rsid w:val="002878F2"/>
    <w:rsid w:val="002910C0"/>
    <w:rsid w:val="0029512D"/>
    <w:rsid w:val="002972CA"/>
    <w:rsid w:val="0029781B"/>
    <w:rsid w:val="002A27CB"/>
    <w:rsid w:val="002A6978"/>
    <w:rsid w:val="002A6A22"/>
    <w:rsid w:val="002B30DC"/>
    <w:rsid w:val="002B66B5"/>
    <w:rsid w:val="002C3678"/>
    <w:rsid w:val="002D5E58"/>
    <w:rsid w:val="002E0F8C"/>
    <w:rsid w:val="002E5CCC"/>
    <w:rsid w:val="002E5E4B"/>
    <w:rsid w:val="002F4EFF"/>
    <w:rsid w:val="002F51E7"/>
    <w:rsid w:val="002F64FE"/>
    <w:rsid w:val="002F7422"/>
    <w:rsid w:val="003006A0"/>
    <w:rsid w:val="00303D05"/>
    <w:rsid w:val="0030616C"/>
    <w:rsid w:val="003126B1"/>
    <w:rsid w:val="0031297B"/>
    <w:rsid w:val="003173C4"/>
    <w:rsid w:val="00320CD1"/>
    <w:rsid w:val="003220E1"/>
    <w:rsid w:val="0032231C"/>
    <w:rsid w:val="003231A7"/>
    <w:rsid w:val="00324A19"/>
    <w:rsid w:val="00326493"/>
    <w:rsid w:val="0033104F"/>
    <w:rsid w:val="00340530"/>
    <w:rsid w:val="00343D09"/>
    <w:rsid w:val="003455EF"/>
    <w:rsid w:val="00351AD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5E0D"/>
    <w:rsid w:val="0039683F"/>
    <w:rsid w:val="003A57E3"/>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04B"/>
    <w:rsid w:val="004331B3"/>
    <w:rsid w:val="00433754"/>
    <w:rsid w:val="00433D48"/>
    <w:rsid w:val="00434D9A"/>
    <w:rsid w:val="004360EC"/>
    <w:rsid w:val="00437F66"/>
    <w:rsid w:val="0044190E"/>
    <w:rsid w:val="004443D6"/>
    <w:rsid w:val="00444809"/>
    <w:rsid w:val="00450B4D"/>
    <w:rsid w:val="004532B3"/>
    <w:rsid w:val="0045332A"/>
    <w:rsid w:val="004563B3"/>
    <w:rsid w:val="004617B2"/>
    <w:rsid w:val="00470A49"/>
    <w:rsid w:val="0047772A"/>
    <w:rsid w:val="0048329E"/>
    <w:rsid w:val="00483CE8"/>
    <w:rsid w:val="00484287"/>
    <w:rsid w:val="00484761"/>
    <w:rsid w:val="004931B8"/>
    <w:rsid w:val="004962D7"/>
    <w:rsid w:val="00496F7D"/>
    <w:rsid w:val="00497F70"/>
    <w:rsid w:val="004A04FC"/>
    <w:rsid w:val="004A0796"/>
    <w:rsid w:val="004A2E42"/>
    <w:rsid w:val="004A416B"/>
    <w:rsid w:val="004B044F"/>
    <w:rsid w:val="004B3555"/>
    <w:rsid w:val="004B6A59"/>
    <w:rsid w:val="004C1132"/>
    <w:rsid w:val="004C20AA"/>
    <w:rsid w:val="004C214E"/>
    <w:rsid w:val="004C382E"/>
    <w:rsid w:val="004C4D02"/>
    <w:rsid w:val="004D4150"/>
    <w:rsid w:val="004D7B0B"/>
    <w:rsid w:val="004E3252"/>
    <w:rsid w:val="004F29B0"/>
    <w:rsid w:val="004F52BB"/>
    <w:rsid w:val="0052645D"/>
    <w:rsid w:val="00530E7F"/>
    <w:rsid w:val="00541787"/>
    <w:rsid w:val="00541925"/>
    <w:rsid w:val="00550E1A"/>
    <w:rsid w:val="00551668"/>
    <w:rsid w:val="00553BBE"/>
    <w:rsid w:val="00556BEB"/>
    <w:rsid w:val="005651D4"/>
    <w:rsid w:val="005677FF"/>
    <w:rsid w:val="00570264"/>
    <w:rsid w:val="00580A53"/>
    <w:rsid w:val="005837A4"/>
    <w:rsid w:val="00584AE9"/>
    <w:rsid w:val="00586450"/>
    <w:rsid w:val="0059005C"/>
    <w:rsid w:val="005910C8"/>
    <w:rsid w:val="00596140"/>
    <w:rsid w:val="00596817"/>
    <w:rsid w:val="00597E77"/>
    <w:rsid w:val="005A2D78"/>
    <w:rsid w:val="005A4248"/>
    <w:rsid w:val="005A4A86"/>
    <w:rsid w:val="005B3F0D"/>
    <w:rsid w:val="005B5400"/>
    <w:rsid w:val="005B57CA"/>
    <w:rsid w:val="005C1703"/>
    <w:rsid w:val="005C2065"/>
    <w:rsid w:val="005C244D"/>
    <w:rsid w:val="005D04DD"/>
    <w:rsid w:val="005D48DD"/>
    <w:rsid w:val="005D5E5A"/>
    <w:rsid w:val="005E0894"/>
    <w:rsid w:val="005E2110"/>
    <w:rsid w:val="005F29C0"/>
    <w:rsid w:val="005F3A73"/>
    <w:rsid w:val="006037BE"/>
    <w:rsid w:val="006044E7"/>
    <w:rsid w:val="006051C1"/>
    <w:rsid w:val="00606A0F"/>
    <w:rsid w:val="00614AD9"/>
    <w:rsid w:val="00615E56"/>
    <w:rsid w:val="00617E63"/>
    <w:rsid w:val="00623FBE"/>
    <w:rsid w:val="0062719B"/>
    <w:rsid w:val="00631802"/>
    <w:rsid w:val="00632611"/>
    <w:rsid w:val="0063435E"/>
    <w:rsid w:val="00653D48"/>
    <w:rsid w:val="00661E6E"/>
    <w:rsid w:val="00662BA3"/>
    <w:rsid w:val="006650BB"/>
    <w:rsid w:val="00666C7E"/>
    <w:rsid w:val="00670860"/>
    <w:rsid w:val="0067656C"/>
    <w:rsid w:val="006874AA"/>
    <w:rsid w:val="00690D88"/>
    <w:rsid w:val="00693170"/>
    <w:rsid w:val="00693902"/>
    <w:rsid w:val="00693B8F"/>
    <w:rsid w:val="006950DC"/>
    <w:rsid w:val="00696034"/>
    <w:rsid w:val="00697729"/>
    <w:rsid w:val="006A11BF"/>
    <w:rsid w:val="006A18FE"/>
    <w:rsid w:val="006A6D8C"/>
    <w:rsid w:val="006B1984"/>
    <w:rsid w:val="006B1C4F"/>
    <w:rsid w:val="006B4188"/>
    <w:rsid w:val="006B5859"/>
    <w:rsid w:val="006C1B0D"/>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2CE5"/>
    <w:rsid w:val="0074570D"/>
    <w:rsid w:val="007458B3"/>
    <w:rsid w:val="00745CFD"/>
    <w:rsid w:val="00750253"/>
    <w:rsid w:val="007509FE"/>
    <w:rsid w:val="0075222D"/>
    <w:rsid w:val="00753AD8"/>
    <w:rsid w:val="007541B0"/>
    <w:rsid w:val="007564A7"/>
    <w:rsid w:val="00756918"/>
    <w:rsid w:val="00756DDB"/>
    <w:rsid w:val="0076099C"/>
    <w:rsid w:val="00770D89"/>
    <w:rsid w:val="0077351E"/>
    <w:rsid w:val="0078025D"/>
    <w:rsid w:val="00786388"/>
    <w:rsid w:val="00787316"/>
    <w:rsid w:val="00791772"/>
    <w:rsid w:val="0079588F"/>
    <w:rsid w:val="007961BA"/>
    <w:rsid w:val="007A440E"/>
    <w:rsid w:val="007B56A9"/>
    <w:rsid w:val="007C76E6"/>
    <w:rsid w:val="007D2815"/>
    <w:rsid w:val="007D298D"/>
    <w:rsid w:val="007D389B"/>
    <w:rsid w:val="007E5F35"/>
    <w:rsid w:val="007E6841"/>
    <w:rsid w:val="007F2534"/>
    <w:rsid w:val="007F7861"/>
    <w:rsid w:val="00801F42"/>
    <w:rsid w:val="008021AD"/>
    <w:rsid w:val="00803A96"/>
    <w:rsid w:val="00803DF2"/>
    <w:rsid w:val="008073E0"/>
    <w:rsid w:val="00812DA0"/>
    <w:rsid w:val="00820415"/>
    <w:rsid w:val="008249B1"/>
    <w:rsid w:val="008319D1"/>
    <w:rsid w:val="00831BBD"/>
    <w:rsid w:val="0083383C"/>
    <w:rsid w:val="00834E2C"/>
    <w:rsid w:val="00834FA8"/>
    <w:rsid w:val="008351D0"/>
    <w:rsid w:val="0083590A"/>
    <w:rsid w:val="00836B7A"/>
    <w:rsid w:val="0084263A"/>
    <w:rsid w:val="00847504"/>
    <w:rsid w:val="00850F25"/>
    <w:rsid w:val="00852D96"/>
    <w:rsid w:val="00853578"/>
    <w:rsid w:val="0085412C"/>
    <w:rsid w:val="00863383"/>
    <w:rsid w:val="00873C4A"/>
    <w:rsid w:val="0087567E"/>
    <w:rsid w:val="00877C18"/>
    <w:rsid w:val="008800BB"/>
    <w:rsid w:val="0088493E"/>
    <w:rsid w:val="00890A6C"/>
    <w:rsid w:val="0089183A"/>
    <w:rsid w:val="008A3578"/>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0CC9"/>
    <w:rsid w:val="0093788C"/>
    <w:rsid w:val="00940BA0"/>
    <w:rsid w:val="00943F35"/>
    <w:rsid w:val="00944F0D"/>
    <w:rsid w:val="0094515F"/>
    <w:rsid w:val="00947B57"/>
    <w:rsid w:val="0095374D"/>
    <w:rsid w:val="00954D13"/>
    <w:rsid w:val="00962644"/>
    <w:rsid w:val="00963B44"/>
    <w:rsid w:val="009648F2"/>
    <w:rsid w:val="00965C73"/>
    <w:rsid w:val="009710E4"/>
    <w:rsid w:val="00971E6F"/>
    <w:rsid w:val="00973D2E"/>
    <w:rsid w:val="0097498F"/>
    <w:rsid w:val="0098623F"/>
    <w:rsid w:val="009910B4"/>
    <w:rsid w:val="00993CDC"/>
    <w:rsid w:val="009958A7"/>
    <w:rsid w:val="009A1645"/>
    <w:rsid w:val="009B2BEB"/>
    <w:rsid w:val="009B30D1"/>
    <w:rsid w:val="009B33E1"/>
    <w:rsid w:val="009B3F6C"/>
    <w:rsid w:val="009B7A0C"/>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30B5"/>
    <w:rsid w:val="00A33C5F"/>
    <w:rsid w:val="00A36F97"/>
    <w:rsid w:val="00A40CE8"/>
    <w:rsid w:val="00A41B55"/>
    <w:rsid w:val="00A45CBF"/>
    <w:rsid w:val="00A47385"/>
    <w:rsid w:val="00A473BD"/>
    <w:rsid w:val="00A521F3"/>
    <w:rsid w:val="00A6003E"/>
    <w:rsid w:val="00A65D23"/>
    <w:rsid w:val="00A71F0F"/>
    <w:rsid w:val="00A801CC"/>
    <w:rsid w:val="00A82BA6"/>
    <w:rsid w:val="00A82DDD"/>
    <w:rsid w:val="00A83929"/>
    <w:rsid w:val="00A84BBD"/>
    <w:rsid w:val="00A868BB"/>
    <w:rsid w:val="00A9054D"/>
    <w:rsid w:val="00A93A44"/>
    <w:rsid w:val="00AA0C0A"/>
    <w:rsid w:val="00AA7011"/>
    <w:rsid w:val="00AA75BA"/>
    <w:rsid w:val="00AB3375"/>
    <w:rsid w:val="00AC0DF5"/>
    <w:rsid w:val="00AC4BDB"/>
    <w:rsid w:val="00AC5793"/>
    <w:rsid w:val="00AD0317"/>
    <w:rsid w:val="00AE04BB"/>
    <w:rsid w:val="00AE2FD4"/>
    <w:rsid w:val="00AE59BE"/>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8B0"/>
    <w:rsid w:val="00B54DEA"/>
    <w:rsid w:val="00B720C9"/>
    <w:rsid w:val="00B8046D"/>
    <w:rsid w:val="00B81469"/>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7FA6"/>
    <w:rsid w:val="00C21E57"/>
    <w:rsid w:val="00C22622"/>
    <w:rsid w:val="00C2305B"/>
    <w:rsid w:val="00C30F9B"/>
    <w:rsid w:val="00C401B2"/>
    <w:rsid w:val="00C60866"/>
    <w:rsid w:val="00C62347"/>
    <w:rsid w:val="00C71989"/>
    <w:rsid w:val="00C75A90"/>
    <w:rsid w:val="00C75C8E"/>
    <w:rsid w:val="00C770CB"/>
    <w:rsid w:val="00C772E0"/>
    <w:rsid w:val="00C80D20"/>
    <w:rsid w:val="00C818CB"/>
    <w:rsid w:val="00C82058"/>
    <w:rsid w:val="00C82B9E"/>
    <w:rsid w:val="00C82D19"/>
    <w:rsid w:val="00C84A3E"/>
    <w:rsid w:val="00C87325"/>
    <w:rsid w:val="00C90C99"/>
    <w:rsid w:val="00C953CC"/>
    <w:rsid w:val="00CA1C7D"/>
    <w:rsid w:val="00CA2760"/>
    <w:rsid w:val="00CA58CA"/>
    <w:rsid w:val="00CB1AF9"/>
    <w:rsid w:val="00CB4F6E"/>
    <w:rsid w:val="00CB5AC7"/>
    <w:rsid w:val="00CB629B"/>
    <w:rsid w:val="00CC0047"/>
    <w:rsid w:val="00CC2721"/>
    <w:rsid w:val="00CC3547"/>
    <w:rsid w:val="00CD2C95"/>
    <w:rsid w:val="00CD2E14"/>
    <w:rsid w:val="00CE0337"/>
    <w:rsid w:val="00CE1533"/>
    <w:rsid w:val="00CE1842"/>
    <w:rsid w:val="00CE1C35"/>
    <w:rsid w:val="00CE25A6"/>
    <w:rsid w:val="00CE2E88"/>
    <w:rsid w:val="00CE772F"/>
    <w:rsid w:val="00CF0AAE"/>
    <w:rsid w:val="00CF55B0"/>
    <w:rsid w:val="00D00DC7"/>
    <w:rsid w:val="00D02624"/>
    <w:rsid w:val="00D038CC"/>
    <w:rsid w:val="00D03EDF"/>
    <w:rsid w:val="00D11EE6"/>
    <w:rsid w:val="00D13400"/>
    <w:rsid w:val="00D1484A"/>
    <w:rsid w:val="00D15099"/>
    <w:rsid w:val="00D207EC"/>
    <w:rsid w:val="00D216A2"/>
    <w:rsid w:val="00D22F3E"/>
    <w:rsid w:val="00D335D5"/>
    <w:rsid w:val="00D33B64"/>
    <w:rsid w:val="00D37C52"/>
    <w:rsid w:val="00D42185"/>
    <w:rsid w:val="00D454D1"/>
    <w:rsid w:val="00D50796"/>
    <w:rsid w:val="00D508A3"/>
    <w:rsid w:val="00D52845"/>
    <w:rsid w:val="00D52F56"/>
    <w:rsid w:val="00D54762"/>
    <w:rsid w:val="00D55AF9"/>
    <w:rsid w:val="00D652AB"/>
    <w:rsid w:val="00D65822"/>
    <w:rsid w:val="00D70393"/>
    <w:rsid w:val="00D7129D"/>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21A2"/>
    <w:rsid w:val="00E134F9"/>
    <w:rsid w:val="00E165D9"/>
    <w:rsid w:val="00E17295"/>
    <w:rsid w:val="00E2078D"/>
    <w:rsid w:val="00E216DE"/>
    <w:rsid w:val="00E2311B"/>
    <w:rsid w:val="00E3014F"/>
    <w:rsid w:val="00E3765C"/>
    <w:rsid w:val="00E40B50"/>
    <w:rsid w:val="00E50082"/>
    <w:rsid w:val="00E5345D"/>
    <w:rsid w:val="00E54978"/>
    <w:rsid w:val="00E747FD"/>
    <w:rsid w:val="00E8003C"/>
    <w:rsid w:val="00E81637"/>
    <w:rsid w:val="00E83B53"/>
    <w:rsid w:val="00E845B4"/>
    <w:rsid w:val="00E87CFF"/>
    <w:rsid w:val="00E927D6"/>
    <w:rsid w:val="00E95F32"/>
    <w:rsid w:val="00E97521"/>
    <w:rsid w:val="00EA06DA"/>
    <w:rsid w:val="00EA5817"/>
    <w:rsid w:val="00EA64C3"/>
    <w:rsid w:val="00EB08A8"/>
    <w:rsid w:val="00EB3184"/>
    <w:rsid w:val="00EB665A"/>
    <w:rsid w:val="00EC4F36"/>
    <w:rsid w:val="00EC559E"/>
    <w:rsid w:val="00EC5B71"/>
    <w:rsid w:val="00EC7374"/>
    <w:rsid w:val="00ED0232"/>
    <w:rsid w:val="00ED054A"/>
    <w:rsid w:val="00ED534C"/>
    <w:rsid w:val="00ED6A03"/>
    <w:rsid w:val="00EE07C8"/>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1126D"/>
    <w:rsid w:val="00F22F57"/>
    <w:rsid w:val="00F25422"/>
    <w:rsid w:val="00F2655C"/>
    <w:rsid w:val="00F26DAE"/>
    <w:rsid w:val="00F27221"/>
    <w:rsid w:val="00F35AF7"/>
    <w:rsid w:val="00F42973"/>
    <w:rsid w:val="00F43191"/>
    <w:rsid w:val="00F4584A"/>
    <w:rsid w:val="00F45EED"/>
    <w:rsid w:val="00F46362"/>
    <w:rsid w:val="00F4676B"/>
    <w:rsid w:val="00F46E57"/>
    <w:rsid w:val="00F52AD1"/>
    <w:rsid w:val="00F5483F"/>
    <w:rsid w:val="00F56C44"/>
    <w:rsid w:val="00F57DEE"/>
    <w:rsid w:val="00F613B4"/>
    <w:rsid w:val="00F71E5A"/>
    <w:rsid w:val="00F72623"/>
    <w:rsid w:val="00F73828"/>
    <w:rsid w:val="00F74C5F"/>
    <w:rsid w:val="00F7786A"/>
    <w:rsid w:val="00F80B6C"/>
    <w:rsid w:val="00F81D2E"/>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195DC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rPr>
  </w:style>
  <w:style w:type="paragraph" w:styleId="Heading1">
    <w:name w:val="heading 1"/>
    <w:basedOn w:val="Normal"/>
    <w:next w:val="Normal"/>
    <w:link w:val="Heading1Char"/>
    <w:qFormat/>
    <w:rsid w:val="002A27CB"/>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customStyle="1" w:styleId="TAL">
    <w:name w:val="TAL"/>
    <w:basedOn w:val="Normal"/>
    <w:rsid w:val="00993CDC"/>
    <w:pPr>
      <w:keepNext/>
      <w:keepLines/>
      <w:spacing w:after="0"/>
    </w:pPr>
    <w:rPr>
      <w:rFonts w:ascii="Arial" w:hAnsi="Arial"/>
      <w:sz w:val="18"/>
    </w:rPr>
  </w:style>
  <w:style w:type="paragraph" w:customStyle="1" w:styleId="TH">
    <w:name w:val="TH"/>
    <w:basedOn w:val="Normal"/>
    <w:link w:val="THChar"/>
    <w:rsid w:val="00993CDC"/>
    <w:pPr>
      <w:keepNext/>
      <w:keepLines/>
      <w:spacing w:before="60"/>
      <w:jc w:val="center"/>
    </w:pPr>
    <w:rPr>
      <w:rFonts w:ascii="Arial" w:hAnsi="Arial"/>
      <w:b/>
    </w:rPr>
  </w:style>
  <w:style w:type="paragraph" w:customStyle="1" w:styleId="TF">
    <w:name w:val="TF"/>
    <w:basedOn w:val="TH"/>
    <w:link w:val="TFChar"/>
    <w:rsid w:val="00993CDC"/>
    <w:pPr>
      <w:keepNext w:val="0"/>
      <w:spacing w:before="0" w:after="240"/>
    </w:pPr>
  </w:style>
  <w:style w:type="paragraph" w:customStyle="1" w:styleId="B2">
    <w:name w:val="B2"/>
    <w:basedOn w:val="List2"/>
    <w:rsid w:val="00993CDC"/>
    <w:pPr>
      <w:ind w:left="851" w:hanging="284"/>
      <w:contextualSpacing w:val="0"/>
    </w:pPr>
  </w:style>
  <w:style w:type="character" w:customStyle="1" w:styleId="B1Char">
    <w:name w:val="B1 Char"/>
    <w:link w:val="B1"/>
    <w:rsid w:val="00993CDC"/>
    <w:rPr>
      <w:rFonts w:eastAsia="Times New Roman"/>
      <w:lang w:val="en-GB"/>
    </w:rPr>
  </w:style>
  <w:style w:type="character" w:customStyle="1" w:styleId="THChar">
    <w:name w:val="TH Char"/>
    <w:link w:val="TH"/>
    <w:rsid w:val="00993CDC"/>
    <w:rPr>
      <w:rFonts w:ascii="Arial" w:eastAsia="Times New Roman" w:hAnsi="Arial"/>
      <w:b/>
      <w:lang w:val="en-GB"/>
    </w:rPr>
  </w:style>
  <w:style w:type="paragraph" w:styleId="List2">
    <w:name w:val="List 2"/>
    <w:basedOn w:val="Normal"/>
    <w:rsid w:val="00993CDC"/>
    <w:pPr>
      <w:ind w:left="566" w:hanging="283"/>
      <w:contextualSpacing/>
    </w:pPr>
  </w:style>
  <w:style w:type="paragraph" w:styleId="BalloonText">
    <w:name w:val="Balloon Text"/>
    <w:basedOn w:val="Normal"/>
    <w:link w:val="BalloonTextChar"/>
    <w:rsid w:val="00993CDC"/>
    <w:pPr>
      <w:spacing w:after="0"/>
    </w:pPr>
    <w:rPr>
      <w:sz w:val="18"/>
      <w:szCs w:val="18"/>
    </w:rPr>
  </w:style>
  <w:style w:type="character" w:customStyle="1" w:styleId="BalloonTextChar">
    <w:name w:val="Balloon Text Char"/>
    <w:link w:val="BalloonText"/>
    <w:rsid w:val="00993CDC"/>
    <w:rPr>
      <w:rFonts w:eastAsia="Times New Roman"/>
      <w:sz w:val="18"/>
      <w:szCs w:val="18"/>
      <w:lang w:val="en-GB"/>
    </w:rPr>
  </w:style>
  <w:style w:type="table" w:styleId="TableGrid">
    <w:name w:val="Table Grid"/>
    <w:basedOn w:val="TableNormal"/>
    <w:uiPriority w:val="39"/>
    <w:rsid w:val="00D54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2A27CB"/>
    <w:rPr>
      <w:rFonts w:ascii="Calibri Light" w:eastAsia="Times New Roman" w:hAnsi="Calibri Light" w:cs="Times New Roman"/>
      <w:b/>
      <w:bCs/>
      <w:kern w:val="32"/>
      <w:sz w:val="32"/>
      <w:szCs w:val="32"/>
      <w:lang w:val="en-GB"/>
    </w:rPr>
  </w:style>
  <w:style w:type="paragraph" w:styleId="Title">
    <w:name w:val="Title"/>
    <w:basedOn w:val="Normal"/>
    <w:next w:val="Normal"/>
    <w:link w:val="TitleChar"/>
    <w:qFormat/>
    <w:rsid w:val="002A27C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A27CB"/>
    <w:rPr>
      <w:rFonts w:ascii="Calibri Light" w:eastAsia="Times New Roman" w:hAnsi="Calibri Light" w:cs="Times New Roman"/>
      <w:b/>
      <w:bCs/>
      <w:kern w:val="28"/>
      <w:sz w:val="32"/>
      <w:szCs w:val="32"/>
      <w:lang w:val="en-GB"/>
    </w:rPr>
  </w:style>
  <w:style w:type="paragraph" w:styleId="Subtitle">
    <w:name w:val="Subtitle"/>
    <w:basedOn w:val="Normal"/>
    <w:next w:val="Normal"/>
    <w:link w:val="SubtitleChar"/>
    <w:qFormat/>
    <w:rsid w:val="002A27CB"/>
    <w:pPr>
      <w:spacing w:after="60"/>
      <w:jc w:val="center"/>
      <w:outlineLvl w:val="1"/>
    </w:pPr>
    <w:rPr>
      <w:rFonts w:ascii="Calibri Light" w:hAnsi="Calibri Light"/>
      <w:sz w:val="24"/>
      <w:szCs w:val="24"/>
    </w:rPr>
  </w:style>
  <w:style w:type="character" w:customStyle="1" w:styleId="SubtitleChar">
    <w:name w:val="Subtitle Char"/>
    <w:link w:val="Subtitle"/>
    <w:rsid w:val="002A27CB"/>
    <w:rPr>
      <w:rFonts w:ascii="Calibri Light" w:eastAsia="Times New Roman" w:hAnsi="Calibri Light" w:cs="Times New Roman"/>
      <w:sz w:val="24"/>
      <w:szCs w:val="24"/>
      <w:lang w:val="en-GB"/>
    </w:rPr>
  </w:style>
  <w:style w:type="paragraph" w:styleId="Header">
    <w:name w:val="header"/>
    <w:basedOn w:val="Normal"/>
    <w:link w:val="HeaderChar"/>
    <w:rsid w:val="00AB3375"/>
    <w:pPr>
      <w:tabs>
        <w:tab w:val="center" w:pos="4536"/>
        <w:tab w:val="right" w:pos="9072"/>
      </w:tabs>
    </w:pPr>
  </w:style>
  <w:style w:type="character" w:customStyle="1" w:styleId="HeaderChar">
    <w:name w:val="Header Char"/>
    <w:link w:val="Header"/>
    <w:rsid w:val="00AB3375"/>
    <w:rPr>
      <w:rFonts w:eastAsia="Times New Roman"/>
      <w:lang w:val="en-GB" w:eastAsia="en-US"/>
    </w:rPr>
  </w:style>
  <w:style w:type="paragraph" w:styleId="Footer">
    <w:name w:val="footer"/>
    <w:basedOn w:val="Normal"/>
    <w:link w:val="FooterChar"/>
    <w:rsid w:val="00AB3375"/>
    <w:pPr>
      <w:tabs>
        <w:tab w:val="center" w:pos="4536"/>
        <w:tab w:val="right" w:pos="9072"/>
      </w:tabs>
    </w:pPr>
  </w:style>
  <w:style w:type="character" w:customStyle="1" w:styleId="FooterChar">
    <w:name w:val="Footer Char"/>
    <w:link w:val="Footer"/>
    <w:rsid w:val="00AB3375"/>
    <w:rPr>
      <w:rFonts w:eastAsia="Times New Roman"/>
      <w:lang w:val="en-GB" w:eastAsia="en-US"/>
    </w:rPr>
  </w:style>
  <w:style w:type="paragraph" w:customStyle="1" w:styleId="NO">
    <w:name w:val="NO"/>
    <w:basedOn w:val="Normal"/>
    <w:link w:val="NOChar"/>
    <w:rsid w:val="00E54978"/>
    <w:pPr>
      <w:keepLines/>
      <w:ind w:left="1135" w:hanging="851"/>
    </w:pPr>
  </w:style>
  <w:style w:type="character" w:customStyle="1" w:styleId="NOChar">
    <w:name w:val="NO Char"/>
    <w:link w:val="NO"/>
    <w:rsid w:val="00E54978"/>
    <w:rPr>
      <w:rFonts w:eastAsia="Times New Roman"/>
      <w:lang w:val="en-GB"/>
    </w:rPr>
  </w:style>
  <w:style w:type="character" w:customStyle="1" w:styleId="TFChar">
    <w:name w:val="TF Char"/>
    <w:link w:val="TF"/>
    <w:locked/>
    <w:rsid w:val="0020083C"/>
    <w:rPr>
      <w:rFonts w:ascii="Arial" w:eastAsia="Times New Roman" w:hAnsi="Arial"/>
      <w:b/>
      <w:lang w:val="en-GB"/>
    </w:rPr>
  </w:style>
  <w:style w:type="paragraph" w:styleId="Revision">
    <w:name w:val="Revision"/>
    <w:hidden/>
    <w:uiPriority w:val="99"/>
    <w:semiHidden/>
    <w:rsid w:val="0020083C"/>
    <w:rPr>
      <w:rFonts w:eastAsia="Times New Roman"/>
    </w:rPr>
  </w:style>
  <w:style w:type="paragraph" w:customStyle="1" w:styleId="EX">
    <w:name w:val="EX"/>
    <w:basedOn w:val="Normal"/>
    <w:rsid w:val="00D03EDF"/>
    <w:pPr>
      <w:keepLines/>
      <w:ind w:left="1702" w:hanging="1418"/>
    </w:pPr>
  </w:style>
  <w:style w:type="paragraph" w:styleId="Caption">
    <w:name w:val="caption"/>
    <w:basedOn w:val="Normal"/>
    <w:next w:val="Normal"/>
    <w:unhideWhenUsed/>
    <w:qFormat/>
    <w:rsid w:val="00AE59BE"/>
    <w:pPr>
      <w:spacing w:after="0"/>
    </w:pPr>
    <w:rPr>
      <w:rFonts w:eastAsia="MS Mincho"/>
      <w:b/>
      <w:bCs/>
      <w:lang w:eastAsia="ja-JP"/>
    </w:rPr>
  </w:style>
  <w:style w:type="character" w:styleId="CommentReference">
    <w:name w:val="annotation reference"/>
    <w:basedOn w:val="DefaultParagraphFont"/>
    <w:rsid w:val="005F3A73"/>
    <w:rPr>
      <w:sz w:val="16"/>
      <w:szCs w:val="16"/>
    </w:rPr>
  </w:style>
  <w:style w:type="paragraph" w:styleId="CommentText">
    <w:name w:val="annotation text"/>
    <w:basedOn w:val="Normal"/>
    <w:link w:val="CommentTextChar"/>
    <w:rsid w:val="005F3A73"/>
  </w:style>
  <w:style w:type="character" w:customStyle="1" w:styleId="CommentTextChar">
    <w:name w:val="Comment Text Char"/>
    <w:basedOn w:val="DefaultParagraphFont"/>
    <w:link w:val="CommentText"/>
    <w:rsid w:val="005F3A73"/>
    <w:rPr>
      <w:rFonts w:eastAsia="Times New Roman"/>
    </w:rPr>
  </w:style>
  <w:style w:type="paragraph" w:styleId="CommentSubject">
    <w:name w:val="annotation subject"/>
    <w:basedOn w:val="CommentText"/>
    <w:next w:val="CommentText"/>
    <w:link w:val="CommentSubjectChar"/>
    <w:rsid w:val="005F3A73"/>
    <w:rPr>
      <w:b/>
      <w:bCs/>
    </w:rPr>
  </w:style>
  <w:style w:type="character" w:customStyle="1" w:styleId="CommentSubjectChar">
    <w:name w:val="Comment Subject Char"/>
    <w:basedOn w:val="CommentTextChar"/>
    <w:link w:val="CommentSubject"/>
    <w:rsid w:val="005F3A73"/>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236228">
      <w:bodyDiv w:val="1"/>
      <w:marLeft w:val="0"/>
      <w:marRight w:val="0"/>
      <w:marTop w:val="0"/>
      <w:marBottom w:val="0"/>
      <w:divBdr>
        <w:top w:val="none" w:sz="0" w:space="0" w:color="auto"/>
        <w:left w:val="none" w:sz="0" w:space="0" w:color="auto"/>
        <w:bottom w:val="none" w:sz="0" w:space="0" w:color="auto"/>
        <w:right w:val="none" w:sz="0" w:space="0" w:color="auto"/>
      </w:divBdr>
    </w:div>
    <w:div w:id="758479645">
      <w:bodyDiv w:val="1"/>
      <w:marLeft w:val="0"/>
      <w:marRight w:val="0"/>
      <w:marTop w:val="0"/>
      <w:marBottom w:val="0"/>
      <w:divBdr>
        <w:top w:val="none" w:sz="0" w:space="0" w:color="auto"/>
        <w:left w:val="none" w:sz="0" w:space="0" w:color="auto"/>
        <w:bottom w:val="none" w:sz="0" w:space="0" w:color="auto"/>
        <w:right w:val="none" w:sz="0" w:space="0" w:color="auto"/>
      </w:divBdr>
    </w:div>
    <w:div w:id="952978287">
      <w:bodyDiv w:val="1"/>
      <w:marLeft w:val="0"/>
      <w:marRight w:val="0"/>
      <w:marTop w:val="0"/>
      <w:marBottom w:val="0"/>
      <w:divBdr>
        <w:top w:val="none" w:sz="0" w:space="0" w:color="auto"/>
        <w:left w:val="none" w:sz="0" w:space="0" w:color="auto"/>
        <w:bottom w:val="none" w:sz="0" w:space="0" w:color="auto"/>
        <w:right w:val="none" w:sz="0" w:space="0" w:color="auto"/>
      </w:divBdr>
      <w:divsChild>
        <w:div w:id="319431387">
          <w:blockQuote w:val="1"/>
          <w:marLeft w:val="600"/>
          <w:marRight w:val="0"/>
          <w:marTop w:val="0"/>
          <w:marBottom w:val="0"/>
          <w:divBdr>
            <w:top w:val="none" w:sz="0" w:space="0" w:color="auto"/>
            <w:left w:val="none" w:sz="0" w:space="0" w:color="auto"/>
            <w:bottom w:val="none" w:sz="0" w:space="0" w:color="auto"/>
            <w:right w:val="none" w:sz="0" w:space="0" w:color="auto"/>
          </w:divBdr>
          <w:divsChild>
            <w:div w:id="900823926">
              <w:marLeft w:val="0"/>
              <w:marRight w:val="0"/>
              <w:marTop w:val="0"/>
              <w:marBottom w:val="0"/>
              <w:divBdr>
                <w:top w:val="none" w:sz="0" w:space="0" w:color="auto"/>
                <w:left w:val="none" w:sz="0" w:space="0" w:color="auto"/>
                <w:bottom w:val="none" w:sz="0" w:space="0" w:color="auto"/>
                <w:right w:val="none" w:sz="0" w:space="0" w:color="auto"/>
              </w:divBdr>
              <w:divsChild>
                <w:div w:id="478348279">
                  <w:marLeft w:val="0"/>
                  <w:marRight w:val="0"/>
                  <w:marTop w:val="0"/>
                  <w:marBottom w:val="0"/>
                  <w:divBdr>
                    <w:top w:val="none" w:sz="0" w:space="0" w:color="auto"/>
                    <w:left w:val="none" w:sz="0" w:space="0" w:color="auto"/>
                    <w:bottom w:val="none" w:sz="0" w:space="0" w:color="auto"/>
                    <w:right w:val="none" w:sz="0" w:space="0" w:color="auto"/>
                  </w:divBdr>
                </w:div>
              </w:divsChild>
            </w:div>
            <w:div w:id="1272976139">
              <w:marLeft w:val="0"/>
              <w:marRight w:val="0"/>
              <w:marTop w:val="0"/>
              <w:marBottom w:val="0"/>
              <w:divBdr>
                <w:top w:val="none" w:sz="0" w:space="0" w:color="auto"/>
                <w:left w:val="none" w:sz="0" w:space="0" w:color="auto"/>
                <w:bottom w:val="none" w:sz="0" w:space="0" w:color="auto"/>
                <w:right w:val="none" w:sz="0" w:space="0" w:color="auto"/>
              </w:divBdr>
              <w:divsChild>
                <w:div w:id="1944998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636268">
          <w:blockQuote w:val="1"/>
          <w:marLeft w:val="600"/>
          <w:marRight w:val="0"/>
          <w:marTop w:val="0"/>
          <w:marBottom w:val="0"/>
          <w:divBdr>
            <w:top w:val="none" w:sz="0" w:space="0" w:color="auto"/>
            <w:left w:val="none" w:sz="0" w:space="0" w:color="auto"/>
            <w:bottom w:val="none" w:sz="0" w:space="0" w:color="auto"/>
            <w:right w:val="none" w:sz="0" w:space="0" w:color="auto"/>
          </w:divBdr>
          <w:divsChild>
            <w:div w:id="767581595">
              <w:blockQuote w:val="1"/>
              <w:marLeft w:val="600"/>
              <w:marRight w:val="0"/>
              <w:marTop w:val="0"/>
              <w:marBottom w:val="0"/>
              <w:divBdr>
                <w:top w:val="none" w:sz="0" w:space="0" w:color="auto"/>
                <w:left w:val="none" w:sz="0" w:space="0" w:color="auto"/>
                <w:bottom w:val="none" w:sz="0" w:space="0" w:color="auto"/>
                <w:right w:val="none" w:sz="0" w:space="0" w:color="auto"/>
              </w:divBdr>
              <w:divsChild>
                <w:div w:id="1340698946">
                  <w:marLeft w:val="0"/>
                  <w:marRight w:val="0"/>
                  <w:marTop w:val="0"/>
                  <w:marBottom w:val="0"/>
                  <w:divBdr>
                    <w:top w:val="none" w:sz="0" w:space="0" w:color="auto"/>
                    <w:left w:val="none" w:sz="0" w:space="0" w:color="auto"/>
                    <w:bottom w:val="none" w:sz="0" w:space="0" w:color="auto"/>
                    <w:right w:val="none" w:sz="0" w:space="0" w:color="auto"/>
                  </w:divBdr>
                  <w:divsChild>
                    <w:div w:id="597712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592913">
          <w:blockQuote w:val="1"/>
          <w:marLeft w:val="600"/>
          <w:marRight w:val="0"/>
          <w:marTop w:val="0"/>
          <w:marBottom w:val="0"/>
          <w:divBdr>
            <w:top w:val="none" w:sz="0" w:space="0" w:color="auto"/>
            <w:left w:val="none" w:sz="0" w:space="0" w:color="auto"/>
            <w:bottom w:val="none" w:sz="0" w:space="0" w:color="auto"/>
            <w:right w:val="none" w:sz="0" w:space="0" w:color="auto"/>
          </w:divBdr>
          <w:divsChild>
            <w:div w:id="489566530">
              <w:marLeft w:val="0"/>
              <w:marRight w:val="0"/>
              <w:marTop w:val="0"/>
              <w:marBottom w:val="0"/>
              <w:divBdr>
                <w:top w:val="none" w:sz="0" w:space="0" w:color="auto"/>
                <w:left w:val="none" w:sz="0" w:space="0" w:color="auto"/>
                <w:bottom w:val="none" w:sz="0" w:space="0" w:color="auto"/>
                <w:right w:val="none" w:sz="0" w:space="0" w:color="auto"/>
              </w:divBdr>
              <w:divsChild>
                <w:div w:id="391151012">
                  <w:marLeft w:val="0"/>
                  <w:marRight w:val="0"/>
                  <w:marTop w:val="0"/>
                  <w:marBottom w:val="0"/>
                  <w:divBdr>
                    <w:top w:val="none" w:sz="0" w:space="0" w:color="auto"/>
                    <w:left w:val="none" w:sz="0" w:space="0" w:color="auto"/>
                    <w:bottom w:val="none" w:sz="0" w:space="0" w:color="auto"/>
                    <w:right w:val="none" w:sz="0" w:space="0" w:color="auto"/>
                  </w:divBdr>
                </w:div>
              </w:divsChild>
            </w:div>
            <w:div w:id="899364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32940462">
      <w:bodyDiv w:val="1"/>
      <w:marLeft w:val="0"/>
      <w:marRight w:val="0"/>
      <w:marTop w:val="0"/>
      <w:marBottom w:val="0"/>
      <w:divBdr>
        <w:top w:val="none" w:sz="0" w:space="0" w:color="auto"/>
        <w:left w:val="none" w:sz="0" w:space="0" w:color="auto"/>
        <w:bottom w:val="none" w:sz="0" w:space="0" w:color="auto"/>
        <w:right w:val="none" w:sz="0" w:space="0" w:color="auto"/>
      </w:divBdr>
    </w:div>
    <w:div w:id="1361320555">
      <w:bodyDiv w:val="1"/>
      <w:marLeft w:val="0"/>
      <w:marRight w:val="0"/>
      <w:marTop w:val="0"/>
      <w:marBottom w:val="0"/>
      <w:divBdr>
        <w:top w:val="none" w:sz="0" w:space="0" w:color="auto"/>
        <w:left w:val="none" w:sz="0" w:space="0" w:color="auto"/>
        <w:bottom w:val="none" w:sz="0" w:space="0" w:color="auto"/>
        <w:right w:val="none" w:sz="0" w:space="0" w:color="auto"/>
      </w:divBdr>
    </w:div>
    <w:div w:id="2084714908">
      <w:bodyDiv w:val="1"/>
      <w:marLeft w:val="0"/>
      <w:marRight w:val="0"/>
      <w:marTop w:val="0"/>
      <w:marBottom w:val="0"/>
      <w:divBdr>
        <w:top w:val="none" w:sz="0" w:space="0" w:color="auto"/>
        <w:left w:val="none" w:sz="0" w:space="0" w:color="auto"/>
        <w:bottom w:val="none" w:sz="0" w:space="0" w:color="auto"/>
        <w:right w:val="none" w:sz="0" w:space="0" w:color="auto"/>
      </w:divBdr>
      <w:divsChild>
        <w:div w:id="11017268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0" Type="http://schemas.openxmlformats.org/officeDocument/2006/relationships/hyperlink" Target="https://en.wikipedia.org/wiki/Video_compression" TargetMode="External"/><Relationship Id="rId4" Type="http://schemas.openxmlformats.org/officeDocument/2006/relationships/styles" Target="styles.xml"/><Relationship Id="rId9" Type="http://schemas.openxmlformats.org/officeDocument/2006/relationships/hyperlink" Target="https://en.wikipedia.org/wiki/Digital_vide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70EEED009B784D904880FAE18CF71B" ma:contentTypeVersion="8" ma:contentTypeDescription="Create a new document." ma:contentTypeScope="" ma:versionID="f6ac93b92bed3165a90822a7be35a25f">
  <xsd:schema xmlns:xsd="http://www.w3.org/2001/XMLSchema" xmlns:xs="http://www.w3.org/2001/XMLSchema" xmlns:p="http://schemas.microsoft.com/office/2006/metadata/properties" xmlns:ns2="3bbb9b68-941a-478a-a612-a04464da3a74" targetNamespace="http://schemas.microsoft.com/office/2006/metadata/properties" ma:root="true" ma:fieldsID="af8918fac8886c2efda54e6bb70885f8" ns2:_="">
    <xsd:import namespace="3bbb9b68-941a-478a-a612-a04464da3a7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bb9b68-941a-478a-a612-a04464da3a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954D27-5E5D-4D97-8B66-41AF4E7003D6}">
  <ds:schemaRefs>
    <ds:schemaRef ds:uri="http://schemas.microsoft.com/sharepoint/v3/contenttype/forms"/>
  </ds:schemaRefs>
</ds:datastoreItem>
</file>

<file path=customXml/itemProps2.xml><?xml version="1.0" encoding="utf-8"?>
<ds:datastoreItem xmlns:ds="http://schemas.openxmlformats.org/officeDocument/2006/customXml" ds:itemID="{9271E9C0-146D-4413-AF6C-C980A436BF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bb9b68-941a-478a-a612-a04464da3a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2366</Words>
  <Characters>13487</Characters>
  <Application>Microsoft Office Word</Application>
  <DocSecurity>0</DocSecurity>
  <Lines>112</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15822</CharactersWithSpaces>
  <SharedDoc>false</SharedDoc>
  <HLinks>
    <vt:vector size="12" baseType="variant">
      <vt:variant>
        <vt:i4>1572975</vt:i4>
      </vt:variant>
      <vt:variant>
        <vt:i4>3</vt:i4>
      </vt:variant>
      <vt:variant>
        <vt:i4>0</vt:i4>
      </vt:variant>
      <vt:variant>
        <vt:i4>5</vt:i4>
      </vt:variant>
      <vt:variant>
        <vt:lpwstr>https://en.wikipedia.org/wiki/Video_compression</vt:lpwstr>
      </vt:variant>
      <vt:variant>
        <vt:lpwstr/>
      </vt:variant>
      <vt:variant>
        <vt:i4>2031741</vt:i4>
      </vt:variant>
      <vt:variant>
        <vt:i4>0</vt:i4>
      </vt:variant>
      <vt:variant>
        <vt:i4>0</vt:i4>
      </vt:variant>
      <vt:variant>
        <vt:i4>5</vt:i4>
      </vt:variant>
      <vt:variant>
        <vt:lpwstr>https://en.wikipedia.org/wiki/Digital_video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2019-08-20T14:48:00Z</dcterms:created>
  <dcterms:modified xsi:type="dcterms:W3CDTF">2019-08-21T04:19:00Z</dcterms:modified>
</cp:coreProperties>
</file>